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5A5BB" w14:textId="2D721697" w:rsidR="00681DFE" w:rsidRDefault="00681DFE" w:rsidP="00681DFE">
      <w:pPr>
        <w:pStyle w:val="CRCoverPage"/>
        <w:tabs>
          <w:tab w:val="right" w:pos="9639"/>
        </w:tabs>
        <w:spacing w:after="0"/>
        <w:rPr>
          <w:b/>
          <w:i/>
          <w:noProof/>
          <w:sz w:val="28"/>
        </w:rPr>
      </w:pPr>
      <w:bookmarkStart w:id="0" w:name="UserProfileIE"/>
      <w:bookmarkStart w:id="1" w:name="_Toc2694340"/>
      <w:bookmarkStart w:id="2" w:name="_Toc20215920"/>
      <w:bookmarkStart w:id="3" w:name="_Toc27756206"/>
      <w:bookmarkStart w:id="4" w:name="_Toc36056756"/>
      <w:bookmarkStart w:id="5" w:name="_Toc44878555"/>
      <w:bookmarkStart w:id="6" w:name="_Toc57986948"/>
      <w:bookmarkStart w:id="7" w:name="AuthDataIE"/>
      <w:r>
        <w:rPr>
          <w:b/>
          <w:noProof/>
          <w:sz w:val="24"/>
        </w:rPr>
        <w:t>3GPP TSG-CT WG4 Meeting #102-e</w:t>
      </w:r>
      <w:r>
        <w:rPr>
          <w:b/>
          <w:i/>
          <w:noProof/>
          <w:sz w:val="28"/>
        </w:rPr>
        <w:tab/>
      </w:r>
      <w:r>
        <w:rPr>
          <w:b/>
          <w:noProof/>
          <w:sz w:val="24"/>
        </w:rPr>
        <w:t>C4-211</w:t>
      </w:r>
      <w:r w:rsidR="00E9528E">
        <w:rPr>
          <w:b/>
          <w:noProof/>
          <w:sz w:val="24"/>
        </w:rPr>
        <w:t>035</w:t>
      </w:r>
    </w:p>
    <w:p w14:paraId="1853CEE7" w14:textId="77777777" w:rsidR="00681DFE" w:rsidRDefault="00681DFE" w:rsidP="00681DFE">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DFE" w14:paraId="2D9F4F12" w14:textId="77777777" w:rsidTr="00796CFA">
        <w:tc>
          <w:tcPr>
            <w:tcW w:w="9641" w:type="dxa"/>
            <w:gridSpan w:val="9"/>
            <w:tcBorders>
              <w:top w:val="single" w:sz="4" w:space="0" w:color="auto"/>
              <w:left w:val="single" w:sz="4" w:space="0" w:color="auto"/>
              <w:right w:val="single" w:sz="4" w:space="0" w:color="auto"/>
            </w:tcBorders>
          </w:tcPr>
          <w:p w14:paraId="623530D5" w14:textId="77777777" w:rsidR="00681DFE" w:rsidRDefault="00681DFE" w:rsidP="00796CFA">
            <w:pPr>
              <w:pStyle w:val="CRCoverPage"/>
              <w:spacing w:after="0"/>
              <w:jc w:val="right"/>
              <w:rPr>
                <w:i/>
                <w:noProof/>
              </w:rPr>
            </w:pPr>
            <w:r>
              <w:rPr>
                <w:i/>
                <w:noProof/>
                <w:sz w:val="14"/>
              </w:rPr>
              <w:t>CR-Form-v12.1</w:t>
            </w:r>
          </w:p>
        </w:tc>
      </w:tr>
      <w:tr w:rsidR="00681DFE" w14:paraId="1BCC6220" w14:textId="77777777" w:rsidTr="00796CFA">
        <w:tc>
          <w:tcPr>
            <w:tcW w:w="9641" w:type="dxa"/>
            <w:gridSpan w:val="9"/>
            <w:tcBorders>
              <w:left w:val="single" w:sz="4" w:space="0" w:color="auto"/>
              <w:right w:val="single" w:sz="4" w:space="0" w:color="auto"/>
            </w:tcBorders>
          </w:tcPr>
          <w:p w14:paraId="53A92A66" w14:textId="77777777" w:rsidR="00681DFE" w:rsidRDefault="00681DFE" w:rsidP="00796CFA">
            <w:pPr>
              <w:pStyle w:val="CRCoverPage"/>
              <w:spacing w:after="0"/>
              <w:jc w:val="center"/>
              <w:rPr>
                <w:noProof/>
              </w:rPr>
            </w:pPr>
            <w:r>
              <w:rPr>
                <w:b/>
                <w:noProof/>
                <w:sz w:val="32"/>
              </w:rPr>
              <w:t>CHANGE REQUEST</w:t>
            </w:r>
          </w:p>
        </w:tc>
      </w:tr>
      <w:tr w:rsidR="00681DFE" w14:paraId="5F7A87B8" w14:textId="77777777" w:rsidTr="00796CFA">
        <w:tc>
          <w:tcPr>
            <w:tcW w:w="9641" w:type="dxa"/>
            <w:gridSpan w:val="9"/>
            <w:tcBorders>
              <w:left w:val="single" w:sz="4" w:space="0" w:color="auto"/>
              <w:right w:val="single" w:sz="4" w:space="0" w:color="auto"/>
            </w:tcBorders>
          </w:tcPr>
          <w:p w14:paraId="0ADD1BA7" w14:textId="77777777" w:rsidR="00681DFE" w:rsidRDefault="00681DFE" w:rsidP="00796CFA">
            <w:pPr>
              <w:pStyle w:val="CRCoverPage"/>
              <w:spacing w:after="0"/>
              <w:rPr>
                <w:noProof/>
                <w:sz w:val="8"/>
                <w:szCs w:val="8"/>
              </w:rPr>
            </w:pPr>
          </w:p>
        </w:tc>
      </w:tr>
      <w:tr w:rsidR="00681DFE" w14:paraId="7527EE8D" w14:textId="77777777" w:rsidTr="00796CFA">
        <w:tc>
          <w:tcPr>
            <w:tcW w:w="142" w:type="dxa"/>
            <w:tcBorders>
              <w:left w:val="single" w:sz="4" w:space="0" w:color="auto"/>
            </w:tcBorders>
          </w:tcPr>
          <w:p w14:paraId="7AB58491" w14:textId="77777777" w:rsidR="00681DFE" w:rsidRDefault="00681DFE" w:rsidP="00796CFA">
            <w:pPr>
              <w:pStyle w:val="CRCoverPage"/>
              <w:spacing w:after="0"/>
              <w:jc w:val="right"/>
              <w:rPr>
                <w:noProof/>
              </w:rPr>
            </w:pPr>
          </w:p>
        </w:tc>
        <w:tc>
          <w:tcPr>
            <w:tcW w:w="1559" w:type="dxa"/>
            <w:shd w:val="pct30" w:color="FFFF00" w:fill="auto"/>
          </w:tcPr>
          <w:p w14:paraId="20ABB001" w14:textId="0EF8BCAD" w:rsidR="00681DFE" w:rsidRPr="00410371" w:rsidRDefault="00681DFE" w:rsidP="00796CFA">
            <w:pPr>
              <w:pStyle w:val="CRCoverPage"/>
              <w:spacing w:after="0"/>
              <w:jc w:val="right"/>
              <w:rPr>
                <w:b/>
                <w:noProof/>
                <w:sz w:val="28"/>
              </w:rPr>
            </w:pPr>
            <w:fldSimple w:instr=" DOCPROPERTY  Spec#  \* MERGEFORMAT ">
              <w:r>
                <w:rPr>
                  <w:b/>
                  <w:noProof/>
                  <w:sz w:val="28"/>
                </w:rPr>
                <w:t>29.328</w:t>
              </w:r>
            </w:fldSimple>
          </w:p>
        </w:tc>
        <w:tc>
          <w:tcPr>
            <w:tcW w:w="709" w:type="dxa"/>
          </w:tcPr>
          <w:p w14:paraId="758BDD9E" w14:textId="77777777" w:rsidR="00681DFE" w:rsidRDefault="00681DFE" w:rsidP="00796CFA">
            <w:pPr>
              <w:pStyle w:val="CRCoverPage"/>
              <w:spacing w:after="0"/>
              <w:jc w:val="center"/>
              <w:rPr>
                <w:noProof/>
              </w:rPr>
            </w:pPr>
            <w:r>
              <w:rPr>
                <w:b/>
                <w:noProof/>
                <w:sz w:val="28"/>
              </w:rPr>
              <w:t>CR</w:t>
            </w:r>
          </w:p>
        </w:tc>
        <w:tc>
          <w:tcPr>
            <w:tcW w:w="1276" w:type="dxa"/>
            <w:shd w:val="pct30" w:color="FFFF00" w:fill="auto"/>
          </w:tcPr>
          <w:p w14:paraId="11C1ECA3" w14:textId="16D59B62" w:rsidR="00681DFE" w:rsidRPr="00410371" w:rsidRDefault="00681DFE" w:rsidP="00796CFA">
            <w:pPr>
              <w:pStyle w:val="CRCoverPage"/>
              <w:spacing w:after="0"/>
              <w:rPr>
                <w:noProof/>
              </w:rPr>
            </w:pPr>
            <w:fldSimple w:instr=" DOCPROPERTY  Cr#  \* MERGEFORMAT ">
              <w:r w:rsidR="00E9528E" w:rsidRPr="00E9528E">
                <w:rPr>
                  <w:b/>
                  <w:noProof/>
                  <w:sz w:val="28"/>
                </w:rPr>
                <w:t>0642</w:t>
              </w:r>
            </w:fldSimple>
          </w:p>
        </w:tc>
        <w:tc>
          <w:tcPr>
            <w:tcW w:w="709" w:type="dxa"/>
          </w:tcPr>
          <w:p w14:paraId="579FF4F7" w14:textId="77777777" w:rsidR="00681DFE" w:rsidRDefault="00681DFE" w:rsidP="00796CFA">
            <w:pPr>
              <w:pStyle w:val="CRCoverPage"/>
              <w:tabs>
                <w:tab w:val="right" w:pos="625"/>
              </w:tabs>
              <w:spacing w:after="0"/>
              <w:jc w:val="center"/>
              <w:rPr>
                <w:noProof/>
              </w:rPr>
            </w:pPr>
            <w:r>
              <w:rPr>
                <w:b/>
                <w:bCs/>
                <w:noProof/>
                <w:sz w:val="28"/>
              </w:rPr>
              <w:t>rev</w:t>
            </w:r>
          </w:p>
        </w:tc>
        <w:tc>
          <w:tcPr>
            <w:tcW w:w="992" w:type="dxa"/>
            <w:shd w:val="pct30" w:color="FFFF00" w:fill="auto"/>
          </w:tcPr>
          <w:p w14:paraId="2E859A13" w14:textId="7ADDA946" w:rsidR="00681DFE" w:rsidRPr="00410371" w:rsidRDefault="00681DFE" w:rsidP="00796CFA">
            <w:pPr>
              <w:pStyle w:val="CRCoverPage"/>
              <w:spacing w:after="0"/>
              <w:jc w:val="center"/>
              <w:rPr>
                <w:b/>
                <w:noProof/>
              </w:rPr>
            </w:pPr>
            <w:fldSimple w:instr=" DOCPROPERTY  Revision  \* MERGEFORMAT ">
              <w:r>
                <w:rPr>
                  <w:b/>
                  <w:noProof/>
                  <w:sz w:val="28"/>
                </w:rPr>
                <w:t>-</w:t>
              </w:r>
            </w:fldSimple>
          </w:p>
        </w:tc>
        <w:tc>
          <w:tcPr>
            <w:tcW w:w="2410" w:type="dxa"/>
          </w:tcPr>
          <w:p w14:paraId="5674856C" w14:textId="77777777" w:rsidR="00681DFE" w:rsidRDefault="00681DFE" w:rsidP="00796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F54C1" w14:textId="0891BF04" w:rsidR="00681DFE" w:rsidRPr="00410371" w:rsidRDefault="00681DFE" w:rsidP="00796CFA">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14:paraId="65D345C1" w14:textId="77777777" w:rsidR="00681DFE" w:rsidRDefault="00681DFE" w:rsidP="00796CFA">
            <w:pPr>
              <w:pStyle w:val="CRCoverPage"/>
              <w:spacing w:after="0"/>
              <w:rPr>
                <w:noProof/>
              </w:rPr>
            </w:pPr>
          </w:p>
        </w:tc>
      </w:tr>
      <w:tr w:rsidR="00681DFE" w14:paraId="107EC217" w14:textId="77777777" w:rsidTr="00796CFA">
        <w:tc>
          <w:tcPr>
            <w:tcW w:w="9641" w:type="dxa"/>
            <w:gridSpan w:val="9"/>
            <w:tcBorders>
              <w:left w:val="single" w:sz="4" w:space="0" w:color="auto"/>
              <w:right w:val="single" w:sz="4" w:space="0" w:color="auto"/>
            </w:tcBorders>
          </w:tcPr>
          <w:p w14:paraId="17F79794" w14:textId="77777777" w:rsidR="00681DFE" w:rsidRDefault="00681DFE" w:rsidP="00796CFA">
            <w:pPr>
              <w:pStyle w:val="CRCoverPage"/>
              <w:spacing w:after="0"/>
              <w:rPr>
                <w:noProof/>
              </w:rPr>
            </w:pPr>
          </w:p>
        </w:tc>
      </w:tr>
      <w:tr w:rsidR="00681DFE" w14:paraId="1C066307" w14:textId="77777777" w:rsidTr="00796CFA">
        <w:tc>
          <w:tcPr>
            <w:tcW w:w="9641" w:type="dxa"/>
            <w:gridSpan w:val="9"/>
            <w:tcBorders>
              <w:top w:val="single" w:sz="4" w:space="0" w:color="auto"/>
            </w:tcBorders>
          </w:tcPr>
          <w:p w14:paraId="69E89E1B" w14:textId="77777777" w:rsidR="00681DFE" w:rsidRPr="00F25D98" w:rsidRDefault="00681DFE" w:rsidP="00796CF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81DFE" w14:paraId="114A8E1A" w14:textId="77777777" w:rsidTr="00796CFA">
        <w:tc>
          <w:tcPr>
            <w:tcW w:w="9641" w:type="dxa"/>
            <w:gridSpan w:val="9"/>
          </w:tcPr>
          <w:p w14:paraId="3C11C8A1" w14:textId="77777777" w:rsidR="00681DFE" w:rsidRDefault="00681DFE" w:rsidP="00796CFA">
            <w:pPr>
              <w:pStyle w:val="CRCoverPage"/>
              <w:spacing w:after="0"/>
              <w:rPr>
                <w:noProof/>
                <w:sz w:val="8"/>
                <w:szCs w:val="8"/>
              </w:rPr>
            </w:pPr>
          </w:p>
        </w:tc>
      </w:tr>
    </w:tbl>
    <w:p w14:paraId="743A251A" w14:textId="77777777" w:rsidR="00681DFE" w:rsidRDefault="00681DFE" w:rsidP="00681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DFE" w14:paraId="2756544B" w14:textId="77777777" w:rsidTr="00796CFA">
        <w:tc>
          <w:tcPr>
            <w:tcW w:w="2835" w:type="dxa"/>
          </w:tcPr>
          <w:p w14:paraId="75AE5658" w14:textId="77777777" w:rsidR="00681DFE" w:rsidRDefault="00681DFE" w:rsidP="00796CFA">
            <w:pPr>
              <w:pStyle w:val="CRCoverPage"/>
              <w:tabs>
                <w:tab w:val="right" w:pos="2751"/>
              </w:tabs>
              <w:spacing w:after="0"/>
              <w:rPr>
                <w:b/>
                <w:i/>
                <w:noProof/>
              </w:rPr>
            </w:pPr>
            <w:r>
              <w:rPr>
                <w:b/>
                <w:i/>
                <w:noProof/>
              </w:rPr>
              <w:t>Proposed change affects:</w:t>
            </w:r>
          </w:p>
        </w:tc>
        <w:tc>
          <w:tcPr>
            <w:tcW w:w="1418" w:type="dxa"/>
          </w:tcPr>
          <w:p w14:paraId="3C337092" w14:textId="77777777" w:rsidR="00681DFE" w:rsidRDefault="00681DFE" w:rsidP="00796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25B98" w14:textId="77777777" w:rsidR="00681DFE" w:rsidRDefault="00681DFE" w:rsidP="00796CFA">
            <w:pPr>
              <w:pStyle w:val="CRCoverPage"/>
              <w:spacing w:after="0"/>
              <w:jc w:val="center"/>
              <w:rPr>
                <w:b/>
                <w:caps/>
                <w:noProof/>
              </w:rPr>
            </w:pPr>
          </w:p>
        </w:tc>
        <w:tc>
          <w:tcPr>
            <w:tcW w:w="709" w:type="dxa"/>
            <w:tcBorders>
              <w:left w:val="single" w:sz="4" w:space="0" w:color="auto"/>
            </w:tcBorders>
          </w:tcPr>
          <w:p w14:paraId="6A30A5CA" w14:textId="77777777" w:rsidR="00681DFE" w:rsidRDefault="00681DFE" w:rsidP="00796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532D6" w14:textId="77777777" w:rsidR="00681DFE" w:rsidRDefault="00681DFE" w:rsidP="00796CFA">
            <w:pPr>
              <w:pStyle w:val="CRCoverPage"/>
              <w:spacing w:after="0"/>
              <w:jc w:val="center"/>
              <w:rPr>
                <w:b/>
                <w:caps/>
                <w:noProof/>
              </w:rPr>
            </w:pPr>
          </w:p>
        </w:tc>
        <w:tc>
          <w:tcPr>
            <w:tcW w:w="2126" w:type="dxa"/>
          </w:tcPr>
          <w:p w14:paraId="4A8C30A1" w14:textId="77777777" w:rsidR="00681DFE" w:rsidRDefault="00681DFE" w:rsidP="00796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781C" w14:textId="77777777" w:rsidR="00681DFE" w:rsidRDefault="00681DFE" w:rsidP="00796CFA">
            <w:pPr>
              <w:pStyle w:val="CRCoverPage"/>
              <w:spacing w:after="0"/>
              <w:jc w:val="center"/>
              <w:rPr>
                <w:b/>
                <w:caps/>
                <w:noProof/>
              </w:rPr>
            </w:pPr>
          </w:p>
        </w:tc>
        <w:tc>
          <w:tcPr>
            <w:tcW w:w="1418" w:type="dxa"/>
            <w:tcBorders>
              <w:left w:val="nil"/>
            </w:tcBorders>
          </w:tcPr>
          <w:p w14:paraId="4E36D264" w14:textId="77777777" w:rsidR="00681DFE" w:rsidRDefault="00681DFE" w:rsidP="00796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228DC" w14:textId="77777777" w:rsidR="00681DFE" w:rsidRDefault="00681DFE" w:rsidP="00796CFA">
            <w:pPr>
              <w:pStyle w:val="CRCoverPage"/>
              <w:spacing w:after="0"/>
              <w:jc w:val="center"/>
              <w:rPr>
                <w:b/>
                <w:bCs/>
                <w:caps/>
                <w:noProof/>
              </w:rPr>
            </w:pPr>
            <w:r>
              <w:rPr>
                <w:b/>
                <w:bCs/>
                <w:caps/>
                <w:noProof/>
              </w:rPr>
              <w:t>X</w:t>
            </w:r>
          </w:p>
        </w:tc>
      </w:tr>
    </w:tbl>
    <w:p w14:paraId="35EC88F4" w14:textId="77777777" w:rsidR="00681DFE" w:rsidRDefault="00681DFE" w:rsidP="00681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DFE" w14:paraId="3FF3759B" w14:textId="77777777" w:rsidTr="00796CFA">
        <w:tc>
          <w:tcPr>
            <w:tcW w:w="9640" w:type="dxa"/>
            <w:gridSpan w:val="11"/>
          </w:tcPr>
          <w:p w14:paraId="4E4ECBF6" w14:textId="77777777" w:rsidR="00681DFE" w:rsidRDefault="00681DFE" w:rsidP="00796CFA">
            <w:pPr>
              <w:pStyle w:val="CRCoverPage"/>
              <w:spacing w:after="0"/>
              <w:rPr>
                <w:noProof/>
                <w:sz w:val="8"/>
                <w:szCs w:val="8"/>
              </w:rPr>
            </w:pPr>
          </w:p>
        </w:tc>
      </w:tr>
      <w:tr w:rsidR="00681DFE" w14:paraId="19947117" w14:textId="77777777" w:rsidTr="00796CFA">
        <w:tc>
          <w:tcPr>
            <w:tcW w:w="1843" w:type="dxa"/>
            <w:tcBorders>
              <w:top w:val="single" w:sz="4" w:space="0" w:color="auto"/>
              <w:left w:val="single" w:sz="4" w:space="0" w:color="auto"/>
            </w:tcBorders>
          </w:tcPr>
          <w:p w14:paraId="79F3A1F5" w14:textId="77777777" w:rsidR="00681DFE" w:rsidRDefault="00681DFE" w:rsidP="00796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992E5D" w14:textId="3A5FE70B" w:rsidR="00681DFE" w:rsidRDefault="00681DFE" w:rsidP="00796CFA">
            <w:pPr>
              <w:pStyle w:val="CRCoverPage"/>
              <w:spacing w:after="0"/>
              <w:ind w:left="100"/>
              <w:rPr>
                <w:noProof/>
              </w:rPr>
            </w:pPr>
            <w:r>
              <w:t>Local Time Zone Request</w:t>
            </w:r>
          </w:p>
        </w:tc>
      </w:tr>
      <w:tr w:rsidR="00681DFE" w14:paraId="0AD3F278" w14:textId="77777777" w:rsidTr="00796CFA">
        <w:tc>
          <w:tcPr>
            <w:tcW w:w="1843" w:type="dxa"/>
            <w:tcBorders>
              <w:left w:val="single" w:sz="4" w:space="0" w:color="auto"/>
            </w:tcBorders>
          </w:tcPr>
          <w:p w14:paraId="6EC347E2" w14:textId="77777777" w:rsidR="00681DFE" w:rsidRDefault="00681DFE" w:rsidP="00796CFA">
            <w:pPr>
              <w:pStyle w:val="CRCoverPage"/>
              <w:spacing w:after="0"/>
              <w:rPr>
                <w:b/>
                <w:i/>
                <w:noProof/>
                <w:sz w:val="8"/>
                <w:szCs w:val="8"/>
              </w:rPr>
            </w:pPr>
          </w:p>
        </w:tc>
        <w:tc>
          <w:tcPr>
            <w:tcW w:w="7797" w:type="dxa"/>
            <w:gridSpan w:val="10"/>
            <w:tcBorders>
              <w:right w:val="single" w:sz="4" w:space="0" w:color="auto"/>
            </w:tcBorders>
          </w:tcPr>
          <w:p w14:paraId="54A9A2B6" w14:textId="77777777" w:rsidR="00681DFE" w:rsidRDefault="00681DFE" w:rsidP="00796CFA">
            <w:pPr>
              <w:pStyle w:val="CRCoverPage"/>
              <w:spacing w:after="0"/>
              <w:rPr>
                <w:noProof/>
                <w:sz w:val="8"/>
                <w:szCs w:val="8"/>
              </w:rPr>
            </w:pPr>
          </w:p>
        </w:tc>
      </w:tr>
      <w:tr w:rsidR="00681DFE" w14:paraId="5EB8311C" w14:textId="77777777" w:rsidTr="00796CFA">
        <w:tc>
          <w:tcPr>
            <w:tcW w:w="1843" w:type="dxa"/>
            <w:tcBorders>
              <w:left w:val="single" w:sz="4" w:space="0" w:color="auto"/>
            </w:tcBorders>
          </w:tcPr>
          <w:p w14:paraId="00098A9D" w14:textId="77777777" w:rsidR="00681DFE" w:rsidRDefault="00681DFE" w:rsidP="00796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7522D" w14:textId="273DB4C9" w:rsidR="00681DFE" w:rsidRDefault="00681DFE" w:rsidP="00796CFA">
            <w:pPr>
              <w:pStyle w:val="CRCoverPage"/>
              <w:spacing w:after="0"/>
              <w:ind w:left="100"/>
              <w:rPr>
                <w:noProof/>
              </w:rPr>
            </w:pPr>
            <w:r>
              <w:t>Nokia, Nokia Shanghai Bell</w:t>
            </w:r>
          </w:p>
        </w:tc>
      </w:tr>
      <w:tr w:rsidR="00681DFE" w14:paraId="7B6B9C54" w14:textId="77777777" w:rsidTr="00796CFA">
        <w:tc>
          <w:tcPr>
            <w:tcW w:w="1843" w:type="dxa"/>
            <w:tcBorders>
              <w:left w:val="single" w:sz="4" w:space="0" w:color="auto"/>
            </w:tcBorders>
          </w:tcPr>
          <w:p w14:paraId="5B40DF79" w14:textId="77777777" w:rsidR="00681DFE" w:rsidRDefault="00681DFE" w:rsidP="00796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A0696" w14:textId="77777777" w:rsidR="00681DFE" w:rsidRDefault="00681DFE" w:rsidP="00796CFA">
            <w:pPr>
              <w:pStyle w:val="CRCoverPage"/>
              <w:spacing w:after="0"/>
              <w:ind w:left="100"/>
              <w:rPr>
                <w:noProof/>
              </w:rPr>
            </w:pPr>
            <w:r>
              <w:t>TSG CT4</w:t>
            </w:r>
          </w:p>
        </w:tc>
      </w:tr>
      <w:tr w:rsidR="00681DFE" w14:paraId="1D9BC57E" w14:textId="77777777" w:rsidTr="00796CFA">
        <w:tc>
          <w:tcPr>
            <w:tcW w:w="1843" w:type="dxa"/>
            <w:tcBorders>
              <w:left w:val="single" w:sz="4" w:space="0" w:color="auto"/>
            </w:tcBorders>
          </w:tcPr>
          <w:p w14:paraId="6A593BAC" w14:textId="77777777" w:rsidR="00681DFE" w:rsidRDefault="00681DFE" w:rsidP="00796CFA">
            <w:pPr>
              <w:pStyle w:val="CRCoverPage"/>
              <w:spacing w:after="0"/>
              <w:rPr>
                <w:b/>
                <w:i/>
                <w:noProof/>
                <w:sz w:val="8"/>
                <w:szCs w:val="8"/>
              </w:rPr>
            </w:pPr>
          </w:p>
        </w:tc>
        <w:tc>
          <w:tcPr>
            <w:tcW w:w="7797" w:type="dxa"/>
            <w:gridSpan w:val="10"/>
            <w:tcBorders>
              <w:right w:val="single" w:sz="4" w:space="0" w:color="auto"/>
            </w:tcBorders>
          </w:tcPr>
          <w:p w14:paraId="7C532ABE" w14:textId="77777777" w:rsidR="00681DFE" w:rsidRDefault="00681DFE" w:rsidP="00796CFA">
            <w:pPr>
              <w:pStyle w:val="CRCoverPage"/>
              <w:spacing w:after="0"/>
              <w:rPr>
                <w:noProof/>
                <w:sz w:val="8"/>
                <w:szCs w:val="8"/>
              </w:rPr>
            </w:pPr>
          </w:p>
        </w:tc>
      </w:tr>
      <w:tr w:rsidR="00681DFE" w14:paraId="79FCE68C" w14:textId="77777777" w:rsidTr="00796CFA">
        <w:tc>
          <w:tcPr>
            <w:tcW w:w="1843" w:type="dxa"/>
            <w:tcBorders>
              <w:left w:val="single" w:sz="4" w:space="0" w:color="auto"/>
            </w:tcBorders>
          </w:tcPr>
          <w:p w14:paraId="7BF44005" w14:textId="77777777" w:rsidR="00681DFE" w:rsidRDefault="00681DFE" w:rsidP="00796CFA">
            <w:pPr>
              <w:pStyle w:val="CRCoverPage"/>
              <w:tabs>
                <w:tab w:val="right" w:pos="1759"/>
              </w:tabs>
              <w:spacing w:after="0"/>
              <w:rPr>
                <w:b/>
                <w:i/>
                <w:noProof/>
              </w:rPr>
            </w:pPr>
            <w:r>
              <w:rPr>
                <w:b/>
                <w:i/>
                <w:noProof/>
              </w:rPr>
              <w:t>Work item code:</w:t>
            </w:r>
          </w:p>
        </w:tc>
        <w:tc>
          <w:tcPr>
            <w:tcW w:w="3686" w:type="dxa"/>
            <w:gridSpan w:val="5"/>
            <w:shd w:val="pct30" w:color="FFFF00" w:fill="auto"/>
          </w:tcPr>
          <w:p w14:paraId="64490A6F" w14:textId="1F927695" w:rsidR="00681DFE" w:rsidRDefault="00681DFE" w:rsidP="00796CFA">
            <w:pPr>
              <w:pStyle w:val="CRCoverPage"/>
              <w:spacing w:after="0"/>
              <w:ind w:left="100"/>
              <w:rPr>
                <w:noProof/>
              </w:rPr>
            </w:pPr>
            <w:r>
              <w:t>TEI17</w:t>
            </w:r>
          </w:p>
        </w:tc>
        <w:tc>
          <w:tcPr>
            <w:tcW w:w="567" w:type="dxa"/>
            <w:tcBorders>
              <w:left w:val="nil"/>
            </w:tcBorders>
          </w:tcPr>
          <w:p w14:paraId="61221FA9" w14:textId="77777777" w:rsidR="00681DFE" w:rsidRDefault="00681DFE" w:rsidP="00796CFA">
            <w:pPr>
              <w:pStyle w:val="CRCoverPage"/>
              <w:spacing w:after="0"/>
              <w:ind w:right="100"/>
              <w:rPr>
                <w:noProof/>
              </w:rPr>
            </w:pPr>
          </w:p>
        </w:tc>
        <w:tc>
          <w:tcPr>
            <w:tcW w:w="1417" w:type="dxa"/>
            <w:gridSpan w:val="3"/>
            <w:tcBorders>
              <w:left w:val="nil"/>
            </w:tcBorders>
          </w:tcPr>
          <w:p w14:paraId="75258057" w14:textId="77777777" w:rsidR="00681DFE" w:rsidRDefault="00681DFE" w:rsidP="00796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B983AA" w14:textId="4EE26C82" w:rsidR="00681DFE" w:rsidRDefault="00681DFE" w:rsidP="00796CFA">
            <w:pPr>
              <w:pStyle w:val="CRCoverPage"/>
              <w:spacing w:after="0"/>
              <w:ind w:left="100"/>
              <w:rPr>
                <w:noProof/>
              </w:rPr>
            </w:pPr>
            <w:r>
              <w:t>2021-02-0</w:t>
            </w:r>
            <w:r w:rsidR="00E9528E">
              <w:t>9</w:t>
            </w:r>
          </w:p>
        </w:tc>
      </w:tr>
      <w:tr w:rsidR="00681DFE" w14:paraId="6E8B090C" w14:textId="77777777" w:rsidTr="00796CFA">
        <w:tc>
          <w:tcPr>
            <w:tcW w:w="1843" w:type="dxa"/>
            <w:tcBorders>
              <w:left w:val="single" w:sz="4" w:space="0" w:color="auto"/>
            </w:tcBorders>
          </w:tcPr>
          <w:p w14:paraId="7625883C" w14:textId="77777777" w:rsidR="00681DFE" w:rsidRDefault="00681DFE" w:rsidP="00796CFA">
            <w:pPr>
              <w:pStyle w:val="CRCoverPage"/>
              <w:spacing w:after="0"/>
              <w:rPr>
                <w:b/>
                <w:i/>
                <w:noProof/>
                <w:sz w:val="8"/>
                <w:szCs w:val="8"/>
              </w:rPr>
            </w:pPr>
          </w:p>
        </w:tc>
        <w:tc>
          <w:tcPr>
            <w:tcW w:w="1986" w:type="dxa"/>
            <w:gridSpan w:val="4"/>
          </w:tcPr>
          <w:p w14:paraId="18E85DE9" w14:textId="77777777" w:rsidR="00681DFE" w:rsidRDefault="00681DFE" w:rsidP="00796CFA">
            <w:pPr>
              <w:pStyle w:val="CRCoverPage"/>
              <w:spacing w:after="0"/>
              <w:rPr>
                <w:noProof/>
                <w:sz w:val="8"/>
                <w:szCs w:val="8"/>
              </w:rPr>
            </w:pPr>
          </w:p>
        </w:tc>
        <w:tc>
          <w:tcPr>
            <w:tcW w:w="2267" w:type="dxa"/>
            <w:gridSpan w:val="2"/>
          </w:tcPr>
          <w:p w14:paraId="25676DB7" w14:textId="77777777" w:rsidR="00681DFE" w:rsidRDefault="00681DFE" w:rsidP="00796CFA">
            <w:pPr>
              <w:pStyle w:val="CRCoverPage"/>
              <w:spacing w:after="0"/>
              <w:rPr>
                <w:noProof/>
                <w:sz w:val="8"/>
                <w:szCs w:val="8"/>
              </w:rPr>
            </w:pPr>
          </w:p>
        </w:tc>
        <w:tc>
          <w:tcPr>
            <w:tcW w:w="1417" w:type="dxa"/>
            <w:gridSpan w:val="3"/>
          </w:tcPr>
          <w:p w14:paraId="0BE8D68E" w14:textId="77777777" w:rsidR="00681DFE" w:rsidRDefault="00681DFE" w:rsidP="00796CFA">
            <w:pPr>
              <w:pStyle w:val="CRCoverPage"/>
              <w:spacing w:after="0"/>
              <w:rPr>
                <w:noProof/>
                <w:sz w:val="8"/>
                <w:szCs w:val="8"/>
              </w:rPr>
            </w:pPr>
          </w:p>
        </w:tc>
        <w:tc>
          <w:tcPr>
            <w:tcW w:w="2127" w:type="dxa"/>
            <w:tcBorders>
              <w:right w:val="single" w:sz="4" w:space="0" w:color="auto"/>
            </w:tcBorders>
          </w:tcPr>
          <w:p w14:paraId="7E7BCD97" w14:textId="77777777" w:rsidR="00681DFE" w:rsidRDefault="00681DFE" w:rsidP="00796CFA">
            <w:pPr>
              <w:pStyle w:val="CRCoverPage"/>
              <w:spacing w:after="0"/>
              <w:rPr>
                <w:noProof/>
                <w:sz w:val="8"/>
                <w:szCs w:val="8"/>
              </w:rPr>
            </w:pPr>
          </w:p>
        </w:tc>
      </w:tr>
      <w:tr w:rsidR="00681DFE" w14:paraId="5D9D17E3" w14:textId="77777777" w:rsidTr="00796CFA">
        <w:trPr>
          <w:cantSplit/>
        </w:trPr>
        <w:tc>
          <w:tcPr>
            <w:tcW w:w="1843" w:type="dxa"/>
            <w:tcBorders>
              <w:left w:val="single" w:sz="4" w:space="0" w:color="auto"/>
            </w:tcBorders>
          </w:tcPr>
          <w:p w14:paraId="66E7007A" w14:textId="77777777" w:rsidR="00681DFE" w:rsidRDefault="00681DFE" w:rsidP="00796CFA">
            <w:pPr>
              <w:pStyle w:val="CRCoverPage"/>
              <w:tabs>
                <w:tab w:val="right" w:pos="1759"/>
              </w:tabs>
              <w:spacing w:after="0"/>
              <w:rPr>
                <w:b/>
                <w:i/>
                <w:noProof/>
              </w:rPr>
            </w:pPr>
            <w:r>
              <w:rPr>
                <w:b/>
                <w:i/>
                <w:noProof/>
              </w:rPr>
              <w:t>Category:</w:t>
            </w:r>
          </w:p>
        </w:tc>
        <w:tc>
          <w:tcPr>
            <w:tcW w:w="851" w:type="dxa"/>
            <w:shd w:val="pct30" w:color="FFFF00" w:fill="auto"/>
          </w:tcPr>
          <w:p w14:paraId="470A308C" w14:textId="22AEE483" w:rsidR="00681DFE" w:rsidRDefault="00681DFE" w:rsidP="00796CFA">
            <w:pPr>
              <w:pStyle w:val="CRCoverPage"/>
              <w:spacing w:after="0"/>
              <w:ind w:left="100" w:right="-609"/>
              <w:rPr>
                <w:b/>
                <w:noProof/>
              </w:rPr>
            </w:pPr>
            <w:r>
              <w:t>F</w:t>
            </w:r>
          </w:p>
        </w:tc>
        <w:tc>
          <w:tcPr>
            <w:tcW w:w="3402" w:type="dxa"/>
            <w:gridSpan w:val="5"/>
            <w:tcBorders>
              <w:left w:val="nil"/>
            </w:tcBorders>
          </w:tcPr>
          <w:p w14:paraId="6CF537BC" w14:textId="77777777" w:rsidR="00681DFE" w:rsidRDefault="00681DFE" w:rsidP="00796CFA">
            <w:pPr>
              <w:pStyle w:val="CRCoverPage"/>
              <w:spacing w:after="0"/>
              <w:rPr>
                <w:noProof/>
              </w:rPr>
            </w:pPr>
          </w:p>
        </w:tc>
        <w:tc>
          <w:tcPr>
            <w:tcW w:w="1417" w:type="dxa"/>
            <w:gridSpan w:val="3"/>
            <w:tcBorders>
              <w:left w:val="nil"/>
            </w:tcBorders>
          </w:tcPr>
          <w:p w14:paraId="16680F13" w14:textId="77777777" w:rsidR="00681DFE" w:rsidRDefault="00681DFE" w:rsidP="00796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71569" w14:textId="4557ECC4" w:rsidR="00681DFE" w:rsidRDefault="00681DFE" w:rsidP="00796CFA">
            <w:pPr>
              <w:pStyle w:val="CRCoverPage"/>
              <w:spacing w:after="0"/>
              <w:ind w:left="100"/>
              <w:rPr>
                <w:noProof/>
              </w:rPr>
            </w:pPr>
            <w:r>
              <w:t>Rel-17</w:t>
            </w:r>
            <w:bookmarkStart w:id="9" w:name="_GoBack"/>
            <w:bookmarkEnd w:id="9"/>
          </w:p>
        </w:tc>
      </w:tr>
      <w:tr w:rsidR="00681DFE" w14:paraId="565749E9" w14:textId="77777777" w:rsidTr="00796CFA">
        <w:tc>
          <w:tcPr>
            <w:tcW w:w="1843" w:type="dxa"/>
            <w:tcBorders>
              <w:left w:val="single" w:sz="4" w:space="0" w:color="auto"/>
              <w:bottom w:val="single" w:sz="4" w:space="0" w:color="auto"/>
            </w:tcBorders>
          </w:tcPr>
          <w:p w14:paraId="6EAA48E3" w14:textId="77777777" w:rsidR="00681DFE" w:rsidRDefault="00681DFE" w:rsidP="00796CFA">
            <w:pPr>
              <w:pStyle w:val="CRCoverPage"/>
              <w:spacing w:after="0"/>
              <w:rPr>
                <w:b/>
                <w:i/>
                <w:noProof/>
              </w:rPr>
            </w:pPr>
          </w:p>
        </w:tc>
        <w:tc>
          <w:tcPr>
            <w:tcW w:w="4677" w:type="dxa"/>
            <w:gridSpan w:val="8"/>
            <w:tcBorders>
              <w:bottom w:val="single" w:sz="4" w:space="0" w:color="auto"/>
            </w:tcBorders>
          </w:tcPr>
          <w:p w14:paraId="15BB1C1C" w14:textId="77777777" w:rsidR="00681DFE" w:rsidRDefault="00681DFE" w:rsidP="00796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22A86" w14:textId="77777777" w:rsidR="00681DFE" w:rsidRDefault="00681DFE" w:rsidP="00796CF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6340B" w14:textId="77777777" w:rsidR="00681DFE" w:rsidRPr="007C2097" w:rsidRDefault="00681DFE" w:rsidP="00796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1DFE" w14:paraId="281EF8B3" w14:textId="77777777" w:rsidTr="00796CFA">
        <w:tc>
          <w:tcPr>
            <w:tcW w:w="1843" w:type="dxa"/>
          </w:tcPr>
          <w:p w14:paraId="6DBB4729" w14:textId="77777777" w:rsidR="00681DFE" w:rsidRDefault="00681DFE" w:rsidP="00796CFA">
            <w:pPr>
              <w:pStyle w:val="CRCoverPage"/>
              <w:spacing w:after="0"/>
              <w:rPr>
                <w:b/>
                <w:i/>
                <w:noProof/>
                <w:sz w:val="8"/>
                <w:szCs w:val="8"/>
              </w:rPr>
            </w:pPr>
          </w:p>
        </w:tc>
        <w:tc>
          <w:tcPr>
            <w:tcW w:w="7797" w:type="dxa"/>
            <w:gridSpan w:val="10"/>
          </w:tcPr>
          <w:p w14:paraId="44A5CFBA" w14:textId="77777777" w:rsidR="00681DFE" w:rsidRDefault="00681DFE" w:rsidP="00796CFA">
            <w:pPr>
              <w:pStyle w:val="CRCoverPage"/>
              <w:spacing w:after="0"/>
              <w:rPr>
                <w:noProof/>
                <w:sz w:val="8"/>
                <w:szCs w:val="8"/>
              </w:rPr>
            </w:pPr>
          </w:p>
        </w:tc>
      </w:tr>
      <w:tr w:rsidR="00681DFE" w14:paraId="2AE842E8" w14:textId="77777777" w:rsidTr="00796CFA">
        <w:tc>
          <w:tcPr>
            <w:tcW w:w="2694" w:type="dxa"/>
            <w:gridSpan w:val="2"/>
            <w:tcBorders>
              <w:top w:val="single" w:sz="4" w:space="0" w:color="auto"/>
              <w:left w:val="single" w:sz="4" w:space="0" w:color="auto"/>
            </w:tcBorders>
          </w:tcPr>
          <w:p w14:paraId="4737B49B" w14:textId="77777777" w:rsidR="00681DFE" w:rsidRDefault="00681DFE" w:rsidP="00796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88662" w14:textId="0D41B493" w:rsidR="00681DFE" w:rsidRDefault="00524891" w:rsidP="00796CFA">
            <w:pPr>
              <w:pStyle w:val="CRCoverPage"/>
              <w:spacing w:after="0"/>
              <w:ind w:left="100"/>
              <w:rPr>
                <w:noProof/>
              </w:rPr>
            </w:pPr>
            <w:r>
              <w:rPr>
                <w:noProof/>
              </w:rPr>
              <w:t xml:space="preserve">For Data Reference 14, when current location (i.e. paging) is requested, Local Time Zone Indication shall not take the value </w:t>
            </w:r>
            <w:r>
              <w:rPr>
                <w:rFonts w:hint="eastAsia"/>
              </w:rPr>
              <w:t>ONLY_LOCAL_TIME_ZONE_REQUESTED (0)</w:t>
            </w:r>
          </w:p>
        </w:tc>
      </w:tr>
      <w:tr w:rsidR="00681DFE" w14:paraId="0EC587D5" w14:textId="77777777" w:rsidTr="00796CFA">
        <w:tc>
          <w:tcPr>
            <w:tcW w:w="2694" w:type="dxa"/>
            <w:gridSpan w:val="2"/>
            <w:tcBorders>
              <w:left w:val="single" w:sz="4" w:space="0" w:color="auto"/>
            </w:tcBorders>
          </w:tcPr>
          <w:p w14:paraId="2B5B87F0" w14:textId="77777777" w:rsidR="00681DFE" w:rsidRDefault="00681DFE" w:rsidP="00796CFA">
            <w:pPr>
              <w:pStyle w:val="CRCoverPage"/>
              <w:spacing w:after="0"/>
              <w:rPr>
                <w:b/>
                <w:i/>
                <w:noProof/>
                <w:sz w:val="8"/>
                <w:szCs w:val="8"/>
              </w:rPr>
            </w:pPr>
          </w:p>
        </w:tc>
        <w:tc>
          <w:tcPr>
            <w:tcW w:w="6946" w:type="dxa"/>
            <w:gridSpan w:val="9"/>
            <w:tcBorders>
              <w:right w:val="single" w:sz="4" w:space="0" w:color="auto"/>
            </w:tcBorders>
          </w:tcPr>
          <w:p w14:paraId="717ACADE" w14:textId="77777777" w:rsidR="00681DFE" w:rsidRDefault="00681DFE" w:rsidP="00796CFA">
            <w:pPr>
              <w:pStyle w:val="CRCoverPage"/>
              <w:spacing w:after="0"/>
              <w:rPr>
                <w:noProof/>
                <w:sz w:val="8"/>
                <w:szCs w:val="8"/>
              </w:rPr>
            </w:pPr>
          </w:p>
        </w:tc>
      </w:tr>
      <w:tr w:rsidR="00681DFE" w14:paraId="60EE83CD" w14:textId="77777777" w:rsidTr="00796CFA">
        <w:tc>
          <w:tcPr>
            <w:tcW w:w="2694" w:type="dxa"/>
            <w:gridSpan w:val="2"/>
            <w:tcBorders>
              <w:left w:val="single" w:sz="4" w:space="0" w:color="auto"/>
            </w:tcBorders>
          </w:tcPr>
          <w:p w14:paraId="4AF8C07C" w14:textId="77777777" w:rsidR="00681DFE" w:rsidRDefault="00681DFE" w:rsidP="00796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D212D" w14:textId="5A0C51F4" w:rsidR="00681DFE" w:rsidRDefault="00524891" w:rsidP="00796CFA">
            <w:pPr>
              <w:pStyle w:val="CRCoverPage"/>
              <w:spacing w:after="0"/>
              <w:ind w:left="100"/>
              <w:rPr>
                <w:noProof/>
              </w:rPr>
            </w:pPr>
            <w:r>
              <w:rPr>
                <w:noProof/>
              </w:rPr>
              <w:t>Clarification is added to table 7.6.1</w:t>
            </w:r>
          </w:p>
        </w:tc>
      </w:tr>
      <w:tr w:rsidR="00681DFE" w14:paraId="58CAF67F" w14:textId="77777777" w:rsidTr="00796CFA">
        <w:tc>
          <w:tcPr>
            <w:tcW w:w="2694" w:type="dxa"/>
            <w:gridSpan w:val="2"/>
            <w:tcBorders>
              <w:left w:val="single" w:sz="4" w:space="0" w:color="auto"/>
            </w:tcBorders>
          </w:tcPr>
          <w:p w14:paraId="3943421D" w14:textId="77777777" w:rsidR="00681DFE" w:rsidRDefault="00681DFE" w:rsidP="00796CFA">
            <w:pPr>
              <w:pStyle w:val="CRCoverPage"/>
              <w:spacing w:after="0"/>
              <w:rPr>
                <w:b/>
                <w:i/>
                <w:noProof/>
                <w:sz w:val="8"/>
                <w:szCs w:val="8"/>
              </w:rPr>
            </w:pPr>
          </w:p>
        </w:tc>
        <w:tc>
          <w:tcPr>
            <w:tcW w:w="6946" w:type="dxa"/>
            <w:gridSpan w:val="9"/>
            <w:tcBorders>
              <w:right w:val="single" w:sz="4" w:space="0" w:color="auto"/>
            </w:tcBorders>
          </w:tcPr>
          <w:p w14:paraId="644C28ED" w14:textId="77777777" w:rsidR="00681DFE" w:rsidRDefault="00681DFE" w:rsidP="00796CFA">
            <w:pPr>
              <w:pStyle w:val="CRCoverPage"/>
              <w:spacing w:after="0"/>
              <w:rPr>
                <w:noProof/>
                <w:sz w:val="8"/>
                <w:szCs w:val="8"/>
              </w:rPr>
            </w:pPr>
          </w:p>
        </w:tc>
      </w:tr>
      <w:tr w:rsidR="00681DFE" w14:paraId="33787640" w14:textId="77777777" w:rsidTr="00796CFA">
        <w:tc>
          <w:tcPr>
            <w:tcW w:w="2694" w:type="dxa"/>
            <w:gridSpan w:val="2"/>
            <w:tcBorders>
              <w:left w:val="single" w:sz="4" w:space="0" w:color="auto"/>
              <w:bottom w:val="single" w:sz="4" w:space="0" w:color="auto"/>
            </w:tcBorders>
          </w:tcPr>
          <w:p w14:paraId="7D5F3D46" w14:textId="77777777" w:rsidR="00681DFE" w:rsidRDefault="00681DFE" w:rsidP="00796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EB026" w14:textId="21EE5CC5" w:rsidR="00681DFE" w:rsidRDefault="00DA1697" w:rsidP="00796CFA">
            <w:pPr>
              <w:pStyle w:val="CRCoverPage"/>
              <w:spacing w:after="0"/>
              <w:ind w:left="100"/>
              <w:rPr>
                <w:noProof/>
              </w:rPr>
            </w:pPr>
            <w:r>
              <w:rPr>
                <w:noProof/>
              </w:rPr>
              <w:t>Inconsistent combination of access keys for data reference 14.</w:t>
            </w:r>
          </w:p>
        </w:tc>
      </w:tr>
      <w:tr w:rsidR="00681DFE" w14:paraId="2FA8FF3A" w14:textId="77777777" w:rsidTr="00796CFA">
        <w:tc>
          <w:tcPr>
            <w:tcW w:w="2694" w:type="dxa"/>
            <w:gridSpan w:val="2"/>
          </w:tcPr>
          <w:p w14:paraId="2F5D43ED" w14:textId="77777777" w:rsidR="00681DFE" w:rsidRDefault="00681DFE" w:rsidP="00796CFA">
            <w:pPr>
              <w:pStyle w:val="CRCoverPage"/>
              <w:spacing w:after="0"/>
              <w:rPr>
                <w:b/>
                <w:i/>
                <w:noProof/>
                <w:sz w:val="8"/>
                <w:szCs w:val="8"/>
              </w:rPr>
            </w:pPr>
          </w:p>
        </w:tc>
        <w:tc>
          <w:tcPr>
            <w:tcW w:w="6946" w:type="dxa"/>
            <w:gridSpan w:val="9"/>
          </w:tcPr>
          <w:p w14:paraId="2803AA4C" w14:textId="77777777" w:rsidR="00681DFE" w:rsidRDefault="00681DFE" w:rsidP="00796CFA">
            <w:pPr>
              <w:pStyle w:val="CRCoverPage"/>
              <w:spacing w:after="0"/>
              <w:rPr>
                <w:noProof/>
                <w:sz w:val="8"/>
                <w:szCs w:val="8"/>
              </w:rPr>
            </w:pPr>
          </w:p>
        </w:tc>
      </w:tr>
      <w:tr w:rsidR="00681DFE" w14:paraId="31F0203E" w14:textId="77777777" w:rsidTr="00796CFA">
        <w:tc>
          <w:tcPr>
            <w:tcW w:w="2694" w:type="dxa"/>
            <w:gridSpan w:val="2"/>
            <w:tcBorders>
              <w:top w:val="single" w:sz="4" w:space="0" w:color="auto"/>
              <w:left w:val="single" w:sz="4" w:space="0" w:color="auto"/>
            </w:tcBorders>
          </w:tcPr>
          <w:p w14:paraId="015410D7" w14:textId="77777777" w:rsidR="00681DFE" w:rsidRDefault="00681DFE" w:rsidP="00796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6C77F" w14:textId="58508128" w:rsidR="00681DFE" w:rsidRDefault="00DA1697" w:rsidP="00796CFA">
            <w:pPr>
              <w:pStyle w:val="CRCoverPage"/>
              <w:spacing w:after="0"/>
              <w:ind w:left="100"/>
              <w:rPr>
                <w:noProof/>
              </w:rPr>
            </w:pPr>
            <w:r>
              <w:rPr>
                <w:noProof/>
              </w:rPr>
              <w:t>7.6</w:t>
            </w:r>
          </w:p>
        </w:tc>
      </w:tr>
      <w:tr w:rsidR="00681DFE" w14:paraId="2B9AA845" w14:textId="77777777" w:rsidTr="00796CFA">
        <w:tc>
          <w:tcPr>
            <w:tcW w:w="2694" w:type="dxa"/>
            <w:gridSpan w:val="2"/>
            <w:tcBorders>
              <w:left w:val="single" w:sz="4" w:space="0" w:color="auto"/>
            </w:tcBorders>
          </w:tcPr>
          <w:p w14:paraId="6411A5FA" w14:textId="77777777" w:rsidR="00681DFE" w:rsidRDefault="00681DFE" w:rsidP="00796CFA">
            <w:pPr>
              <w:pStyle w:val="CRCoverPage"/>
              <w:spacing w:after="0"/>
              <w:rPr>
                <w:b/>
                <w:i/>
                <w:noProof/>
                <w:sz w:val="8"/>
                <w:szCs w:val="8"/>
              </w:rPr>
            </w:pPr>
          </w:p>
        </w:tc>
        <w:tc>
          <w:tcPr>
            <w:tcW w:w="6946" w:type="dxa"/>
            <w:gridSpan w:val="9"/>
            <w:tcBorders>
              <w:right w:val="single" w:sz="4" w:space="0" w:color="auto"/>
            </w:tcBorders>
          </w:tcPr>
          <w:p w14:paraId="141959E7" w14:textId="77777777" w:rsidR="00681DFE" w:rsidRDefault="00681DFE" w:rsidP="00796CFA">
            <w:pPr>
              <w:pStyle w:val="CRCoverPage"/>
              <w:spacing w:after="0"/>
              <w:rPr>
                <w:noProof/>
                <w:sz w:val="8"/>
                <w:szCs w:val="8"/>
              </w:rPr>
            </w:pPr>
          </w:p>
        </w:tc>
      </w:tr>
      <w:tr w:rsidR="00681DFE" w14:paraId="089F1BF9" w14:textId="77777777" w:rsidTr="00796CFA">
        <w:tc>
          <w:tcPr>
            <w:tcW w:w="2694" w:type="dxa"/>
            <w:gridSpan w:val="2"/>
            <w:tcBorders>
              <w:left w:val="single" w:sz="4" w:space="0" w:color="auto"/>
            </w:tcBorders>
          </w:tcPr>
          <w:p w14:paraId="67361F21" w14:textId="77777777" w:rsidR="00681DFE" w:rsidRDefault="00681DFE" w:rsidP="00796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51A71" w14:textId="77777777" w:rsidR="00681DFE" w:rsidRDefault="00681DFE" w:rsidP="00796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438A5" w14:textId="77777777" w:rsidR="00681DFE" w:rsidRDefault="00681DFE" w:rsidP="00796CFA">
            <w:pPr>
              <w:pStyle w:val="CRCoverPage"/>
              <w:spacing w:after="0"/>
              <w:jc w:val="center"/>
              <w:rPr>
                <w:b/>
                <w:caps/>
                <w:noProof/>
              </w:rPr>
            </w:pPr>
            <w:r>
              <w:rPr>
                <w:b/>
                <w:caps/>
                <w:noProof/>
              </w:rPr>
              <w:t>N</w:t>
            </w:r>
          </w:p>
        </w:tc>
        <w:tc>
          <w:tcPr>
            <w:tcW w:w="2977" w:type="dxa"/>
            <w:gridSpan w:val="4"/>
          </w:tcPr>
          <w:p w14:paraId="0F5DD262" w14:textId="77777777" w:rsidR="00681DFE" w:rsidRDefault="00681DFE" w:rsidP="00796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5CB52C" w14:textId="77777777" w:rsidR="00681DFE" w:rsidRDefault="00681DFE" w:rsidP="00796CFA">
            <w:pPr>
              <w:pStyle w:val="CRCoverPage"/>
              <w:spacing w:after="0"/>
              <w:ind w:left="99"/>
              <w:rPr>
                <w:noProof/>
              </w:rPr>
            </w:pPr>
          </w:p>
        </w:tc>
      </w:tr>
      <w:tr w:rsidR="00681DFE" w14:paraId="44907FBE" w14:textId="77777777" w:rsidTr="00796CFA">
        <w:tc>
          <w:tcPr>
            <w:tcW w:w="2694" w:type="dxa"/>
            <w:gridSpan w:val="2"/>
            <w:tcBorders>
              <w:left w:val="single" w:sz="4" w:space="0" w:color="auto"/>
            </w:tcBorders>
          </w:tcPr>
          <w:p w14:paraId="5B00E1C4" w14:textId="77777777" w:rsidR="00681DFE" w:rsidRDefault="00681DFE" w:rsidP="00796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212E4" w14:textId="77777777" w:rsidR="00681DFE" w:rsidRDefault="00681DFE" w:rsidP="00796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83E1" w14:textId="77777777" w:rsidR="00681DFE" w:rsidRDefault="00681DFE" w:rsidP="00796CFA">
            <w:pPr>
              <w:pStyle w:val="CRCoverPage"/>
              <w:spacing w:after="0"/>
              <w:jc w:val="center"/>
              <w:rPr>
                <w:b/>
                <w:caps/>
                <w:noProof/>
              </w:rPr>
            </w:pPr>
            <w:r>
              <w:rPr>
                <w:b/>
                <w:caps/>
                <w:noProof/>
              </w:rPr>
              <w:t>X</w:t>
            </w:r>
          </w:p>
        </w:tc>
        <w:tc>
          <w:tcPr>
            <w:tcW w:w="2977" w:type="dxa"/>
            <w:gridSpan w:val="4"/>
          </w:tcPr>
          <w:p w14:paraId="5DFF1A6A" w14:textId="77777777" w:rsidR="00681DFE" w:rsidRDefault="00681DFE" w:rsidP="00796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53FE2" w14:textId="77777777" w:rsidR="00681DFE" w:rsidRDefault="00681DFE" w:rsidP="00796CFA">
            <w:pPr>
              <w:pStyle w:val="CRCoverPage"/>
              <w:spacing w:after="0"/>
              <w:ind w:left="99"/>
              <w:rPr>
                <w:noProof/>
              </w:rPr>
            </w:pPr>
            <w:r>
              <w:rPr>
                <w:noProof/>
              </w:rPr>
              <w:t xml:space="preserve">TS/TR ... CR ... </w:t>
            </w:r>
          </w:p>
        </w:tc>
      </w:tr>
      <w:tr w:rsidR="00681DFE" w14:paraId="673CE1DC" w14:textId="77777777" w:rsidTr="00796CFA">
        <w:tc>
          <w:tcPr>
            <w:tcW w:w="2694" w:type="dxa"/>
            <w:gridSpan w:val="2"/>
            <w:tcBorders>
              <w:left w:val="single" w:sz="4" w:space="0" w:color="auto"/>
            </w:tcBorders>
          </w:tcPr>
          <w:p w14:paraId="7681702A" w14:textId="77777777" w:rsidR="00681DFE" w:rsidRDefault="00681DFE" w:rsidP="00796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B8FAC9" w14:textId="77777777" w:rsidR="00681DFE" w:rsidRDefault="00681DFE" w:rsidP="00796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9D0DA" w14:textId="77777777" w:rsidR="00681DFE" w:rsidRDefault="00681DFE" w:rsidP="00796CFA">
            <w:pPr>
              <w:pStyle w:val="CRCoverPage"/>
              <w:spacing w:after="0"/>
              <w:jc w:val="center"/>
              <w:rPr>
                <w:b/>
                <w:caps/>
                <w:noProof/>
              </w:rPr>
            </w:pPr>
            <w:r>
              <w:rPr>
                <w:b/>
                <w:caps/>
                <w:noProof/>
              </w:rPr>
              <w:t>X</w:t>
            </w:r>
          </w:p>
        </w:tc>
        <w:tc>
          <w:tcPr>
            <w:tcW w:w="2977" w:type="dxa"/>
            <w:gridSpan w:val="4"/>
          </w:tcPr>
          <w:p w14:paraId="514E213F" w14:textId="77777777" w:rsidR="00681DFE" w:rsidRDefault="00681DFE" w:rsidP="00796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E5703" w14:textId="77777777" w:rsidR="00681DFE" w:rsidRDefault="00681DFE" w:rsidP="00796CFA">
            <w:pPr>
              <w:pStyle w:val="CRCoverPage"/>
              <w:spacing w:after="0"/>
              <w:ind w:left="99"/>
              <w:rPr>
                <w:noProof/>
              </w:rPr>
            </w:pPr>
            <w:r>
              <w:rPr>
                <w:noProof/>
              </w:rPr>
              <w:t xml:space="preserve">TS/TR ... CR ... </w:t>
            </w:r>
          </w:p>
        </w:tc>
      </w:tr>
      <w:tr w:rsidR="00681DFE" w14:paraId="724C41F9" w14:textId="77777777" w:rsidTr="00796CFA">
        <w:tc>
          <w:tcPr>
            <w:tcW w:w="2694" w:type="dxa"/>
            <w:gridSpan w:val="2"/>
            <w:tcBorders>
              <w:left w:val="single" w:sz="4" w:space="0" w:color="auto"/>
            </w:tcBorders>
          </w:tcPr>
          <w:p w14:paraId="25B1919C" w14:textId="77777777" w:rsidR="00681DFE" w:rsidRDefault="00681DFE" w:rsidP="00796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BDB99" w14:textId="77777777" w:rsidR="00681DFE" w:rsidRDefault="00681DFE" w:rsidP="00796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452D3" w14:textId="77777777" w:rsidR="00681DFE" w:rsidRDefault="00681DFE" w:rsidP="00796CFA">
            <w:pPr>
              <w:pStyle w:val="CRCoverPage"/>
              <w:spacing w:after="0"/>
              <w:jc w:val="center"/>
              <w:rPr>
                <w:b/>
                <w:caps/>
                <w:noProof/>
              </w:rPr>
            </w:pPr>
            <w:r>
              <w:rPr>
                <w:b/>
                <w:caps/>
                <w:noProof/>
              </w:rPr>
              <w:t>X</w:t>
            </w:r>
          </w:p>
        </w:tc>
        <w:tc>
          <w:tcPr>
            <w:tcW w:w="2977" w:type="dxa"/>
            <w:gridSpan w:val="4"/>
          </w:tcPr>
          <w:p w14:paraId="163A451E" w14:textId="77777777" w:rsidR="00681DFE" w:rsidRDefault="00681DFE" w:rsidP="00796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7A48EB" w14:textId="77777777" w:rsidR="00681DFE" w:rsidRDefault="00681DFE" w:rsidP="00796CFA">
            <w:pPr>
              <w:pStyle w:val="CRCoverPage"/>
              <w:spacing w:after="0"/>
              <w:ind w:left="99"/>
              <w:rPr>
                <w:noProof/>
              </w:rPr>
            </w:pPr>
            <w:r>
              <w:rPr>
                <w:noProof/>
              </w:rPr>
              <w:t xml:space="preserve">TS/TR ... CR ... </w:t>
            </w:r>
          </w:p>
        </w:tc>
      </w:tr>
      <w:tr w:rsidR="00681DFE" w14:paraId="4FC21153" w14:textId="77777777" w:rsidTr="00796CFA">
        <w:tc>
          <w:tcPr>
            <w:tcW w:w="2694" w:type="dxa"/>
            <w:gridSpan w:val="2"/>
            <w:tcBorders>
              <w:left w:val="single" w:sz="4" w:space="0" w:color="auto"/>
            </w:tcBorders>
          </w:tcPr>
          <w:p w14:paraId="728BEF28" w14:textId="77777777" w:rsidR="00681DFE" w:rsidRDefault="00681DFE" w:rsidP="00796CFA">
            <w:pPr>
              <w:pStyle w:val="CRCoverPage"/>
              <w:spacing w:after="0"/>
              <w:rPr>
                <w:b/>
                <w:i/>
                <w:noProof/>
              </w:rPr>
            </w:pPr>
          </w:p>
        </w:tc>
        <w:tc>
          <w:tcPr>
            <w:tcW w:w="6946" w:type="dxa"/>
            <w:gridSpan w:val="9"/>
            <w:tcBorders>
              <w:right w:val="single" w:sz="4" w:space="0" w:color="auto"/>
            </w:tcBorders>
          </w:tcPr>
          <w:p w14:paraId="7D62BB8D" w14:textId="77777777" w:rsidR="00681DFE" w:rsidRDefault="00681DFE" w:rsidP="00796CFA">
            <w:pPr>
              <w:pStyle w:val="CRCoverPage"/>
              <w:spacing w:after="0"/>
              <w:rPr>
                <w:noProof/>
              </w:rPr>
            </w:pPr>
          </w:p>
        </w:tc>
      </w:tr>
      <w:tr w:rsidR="00681DFE" w14:paraId="3D7DE20E" w14:textId="77777777" w:rsidTr="00796CFA">
        <w:tc>
          <w:tcPr>
            <w:tcW w:w="2694" w:type="dxa"/>
            <w:gridSpan w:val="2"/>
            <w:tcBorders>
              <w:left w:val="single" w:sz="4" w:space="0" w:color="auto"/>
              <w:bottom w:val="single" w:sz="4" w:space="0" w:color="auto"/>
            </w:tcBorders>
          </w:tcPr>
          <w:p w14:paraId="631F75CA" w14:textId="77777777" w:rsidR="00681DFE" w:rsidRDefault="00681DFE" w:rsidP="00796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6C204" w14:textId="77777777" w:rsidR="00681DFE" w:rsidRDefault="00681DFE" w:rsidP="00796CFA">
            <w:pPr>
              <w:pStyle w:val="CRCoverPage"/>
              <w:spacing w:after="0"/>
              <w:ind w:left="100"/>
              <w:rPr>
                <w:noProof/>
              </w:rPr>
            </w:pPr>
          </w:p>
        </w:tc>
      </w:tr>
      <w:tr w:rsidR="00681DFE" w:rsidRPr="008863B9" w14:paraId="151F77A7" w14:textId="77777777" w:rsidTr="00681DFE">
        <w:tc>
          <w:tcPr>
            <w:tcW w:w="2694" w:type="dxa"/>
            <w:gridSpan w:val="2"/>
            <w:tcBorders>
              <w:top w:val="single" w:sz="4" w:space="0" w:color="auto"/>
              <w:bottom w:val="single" w:sz="4" w:space="0" w:color="auto"/>
            </w:tcBorders>
          </w:tcPr>
          <w:p w14:paraId="2155FB52" w14:textId="77777777" w:rsidR="00681DFE" w:rsidRPr="008863B9" w:rsidRDefault="00681DFE" w:rsidP="00796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973028" w14:textId="77777777" w:rsidR="00681DFE" w:rsidRPr="008863B9" w:rsidRDefault="00681DFE" w:rsidP="00796CFA">
            <w:pPr>
              <w:pStyle w:val="CRCoverPage"/>
              <w:spacing w:after="0"/>
              <w:ind w:left="100"/>
              <w:rPr>
                <w:noProof/>
                <w:sz w:val="8"/>
                <w:szCs w:val="8"/>
              </w:rPr>
            </w:pPr>
          </w:p>
        </w:tc>
      </w:tr>
      <w:tr w:rsidR="00681DFE" w14:paraId="48476155" w14:textId="77777777" w:rsidTr="00796CFA">
        <w:tc>
          <w:tcPr>
            <w:tcW w:w="2694" w:type="dxa"/>
            <w:gridSpan w:val="2"/>
            <w:tcBorders>
              <w:top w:val="single" w:sz="4" w:space="0" w:color="auto"/>
              <w:left w:val="single" w:sz="4" w:space="0" w:color="auto"/>
              <w:bottom w:val="single" w:sz="4" w:space="0" w:color="auto"/>
            </w:tcBorders>
          </w:tcPr>
          <w:p w14:paraId="733E04BA" w14:textId="77777777" w:rsidR="00681DFE" w:rsidRDefault="00681DFE" w:rsidP="00796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84337" w14:textId="77777777" w:rsidR="00681DFE" w:rsidRDefault="00681DFE" w:rsidP="00796CFA">
            <w:pPr>
              <w:pStyle w:val="CRCoverPage"/>
              <w:spacing w:after="0"/>
              <w:ind w:left="100"/>
              <w:rPr>
                <w:noProof/>
              </w:rPr>
            </w:pPr>
          </w:p>
        </w:tc>
      </w:tr>
    </w:tbl>
    <w:p w14:paraId="756DD73D" w14:textId="77777777" w:rsidR="00681DFE" w:rsidRDefault="00681DFE" w:rsidP="00681DFE">
      <w:pPr>
        <w:pStyle w:val="CRCoverPage"/>
        <w:spacing w:after="0"/>
        <w:rPr>
          <w:noProof/>
          <w:sz w:val="8"/>
          <w:szCs w:val="8"/>
        </w:rPr>
      </w:pPr>
    </w:p>
    <w:p w14:paraId="11E72571" w14:textId="77777777" w:rsidR="00681DFE" w:rsidRDefault="00681DFE" w:rsidP="00681DFE">
      <w:pPr>
        <w:rPr>
          <w:noProof/>
        </w:rPr>
        <w:sectPr w:rsidR="00681DFE">
          <w:headerReference w:type="even" r:id="rId17"/>
          <w:footnotePr>
            <w:numRestart w:val="eachSect"/>
          </w:footnotePr>
          <w:pgSz w:w="11907" w:h="16840" w:code="9"/>
          <w:pgMar w:top="1418" w:right="1134" w:bottom="1134" w:left="1134" w:header="680" w:footer="567" w:gutter="0"/>
          <w:cols w:space="720"/>
        </w:sectPr>
      </w:pPr>
    </w:p>
    <w:p w14:paraId="2A67B799" w14:textId="77777777" w:rsidR="00681DFE" w:rsidRPr="006B5418" w:rsidRDefault="00681DFE" w:rsidP="0068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499D3C" w14:textId="77777777" w:rsidR="00681DFE" w:rsidRPr="006B5418" w:rsidRDefault="00681DFE" w:rsidP="00681DFE">
      <w:pPr>
        <w:rPr>
          <w:lang w:val="en-US"/>
        </w:rPr>
      </w:pPr>
    </w:p>
    <w:p w14:paraId="4D21E6DB" w14:textId="77777777" w:rsidR="00681DFE" w:rsidRDefault="00681DFE" w:rsidP="00681DFE">
      <w:pPr>
        <w:rPr>
          <w:noProof/>
        </w:rPr>
      </w:pPr>
    </w:p>
    <w:p w14:paraId="79AA9D3E" w14:textId="77777777" w:rsidR="009178AD" w:rsidRPr="006276FC" w:rsidRDefault="009178AD" w:rsidP="009178AD">
      <w:pPr>
        <w:pStyle w:val="Heading2"/>
      </w:pPr>
      <w:r w:rsidRPr="006276FC">
        <w:t>7.</w:t>
      </w:r>
      <w:bookmarkEnd w:id="0"/>
      <w:r w:rsidRPr="006276FC">
        <w:t>6</w:t>
      </w:r>
      <w:r w:rsidRPr="006276FC">
        <w:tab/>
        <w:t>Data</w:t>
      </w:r>
      <w:bookmarkEnd w:id="1"/>
      <w:bookmarkEnd w:id="2"/>
      <w:bookmarkEnd w:id="3"/>
      <w:bookmarkEnd w:id="4"/>
      <w:bookmarkEnd w:id="5"/>
      <w:bookmarkEnd w:id="6"/>
    </w:p>
    <w:p w14:paraId="215F52C1" w14:textId="77777777" w:rsidR="009178AD" w:rsidRPr="006276FC" w:rsidRDefault="009178AD" w:rsidP="009178AD">
      <w:r w:rsidRPr="006276FC">
        <w:t xml:space="preserve">This information element contains an XML document conformant to the XML schema defined in Annex D. </w:t>
      </w:r>
    </w:p>
    <w:p w14:paraId="60F67A12" w14:textId="77777777" w:rsidR="009178AD" w:rsidRPr="006276FC" w:rsidRDefault="009178AD" w:rsidP="009178AD">
      <w:r w:rsidRPr="006276FC">
        <w:t xml:space="preserve">Annex C specifies the UML logical model of the data downloaded via the </w:t>
      </w:r>
      <w:proofErr w:type="spellStart"/>
      <w:r w:rsidRPr="006276FC">
        <w:t>Sh</w:t>
      </w:r>
      <w:proofErr w:type="spellEnd"/>
      <w:r w:rsidRPr="006276FC">
        <w:t xml:space="preserve"> interface.</w:t>
      </w:r>
    </w:p>
    <w:p w14:paraId="6AB5FB13" w14:textId="77777777" w:rsidR="009178AD" w:rsidRPr="006276FC" w:rsidRDefault="009178AD" w:rsidP="009178AD">
      <w:r w:rsidRPr="006276FC">
        <w:t xml:space="preserve">Table 7.6.1 defines the data reference values and tags, access key and recommended AS permissions (as described in </w:t>
      </w:r>
      <w:r>
        <w:t>clause</w:t>
      </w:r>
      <w:r w:rsidRPr="006276FC">
        <w:t xml:space="preserve"> 6.2) for the operation(s) on data accessible via the </w:t>
      </w:r>
      <w:proofErr w:type="spellStart"/>
      <w:r w:rsidRPr="006276FC">
        <w:t>Sh</w:t>
      </w:r>
      <w:proofErr w:type="spellEnd"/>
      <w:r w:rsidRPr="006276FC">
        <w:t xml:space="preserve">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626DEF60"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2E853029" w14:textId="77777777" w:rsidR="009178AD" w:rsidRPr="006276FC" w:rsidRDefault="009178AD" w:rsidP="009178AD">
      <w:pPr>
        <w:pStyle w:val="TH"/>
        <w:rPr>
          <w:lang w:val="it-IT"/>
        </w:rPr>
      </w:pPr>
      <w:proofErr w:type="spellStart"/>
      <w:r w:rsidRPr="006276FC">
        <w:rPr>
          <w:lang w:val="it-IT"/>
        </w:rPr>
        <w:lastRenderedPageBreak/>
        <w:t>Table</w:t>
      </w:r>
      <w:proofErr w:type="spellEnd"/>
      <w:r w:rsidRPr="006276FC">
        <w:rPr>
          <w:lang w:val="it-IT"/>
        </w:rPr>
        <w:t xml:space="preserve"> 7.6.1: Data </w:t>
      </w:r>
      <w:proofErr w:type="spellStart"/>
      <w:r w:rsidRPr="006276FC">
        <w:rPr>
          <w:lang w:val="it-IT"/>
        </w:rPr>
        <w:t>accessible</w:t>
      </w:r>
      <w:proofErr w:type="spellEnd"/>
      <w:r w:rsidRPr="006276FC">
        <w:rPr>
          <w:lang w:val="it-IT"/>
        </w:rPr>
        <w:t xml:space="preserve"> via </w:t>
      </w:r>
      <w:proofErr w:type="spellStart"/>
      <w:r w:rsidRPr="006276FC">
        <w:rPr>
          <w:lang w:val="it-IT"/>
        </w:rPr>
        <w:t>Sh</w:t>
      </w:r>
      <w:proofErr w:type="spellEnd"/>
      <w:r w:rsidRPr="006276FC">
        <w:rPr>
          <w:lang w:val="it-IT"/>
        </w:rPr>
        <w:t xml:space="preserve"> </w:t>
      </w:r>
      <w:proofErr w:type="spellStart"/>
      <w:r w:rsidRPr="006276FC">
        <w:rPr>
          <w:lang w:val="it-IT"/>
        </w:rPr>
        <w:t>interface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9"/>
        <w:gridCol w:w="2685"/>
        <w:gridCol w:w="1117"/>
        <w:gridCol w:w="3507"/>
        <w:gridCol w:w="1451"/>
      </w:tblGrid>
      <w:tr w:rsidR="009178AD" w:rsidRPr="006276FC" w14:paraId="7FC243FE" w14:textId="77777777" w:rsidTr="009C6C63">
        <w:trPr>
          <w:cantSplit/>
          <w:jc w:val="center"/>
        </w:trPr>
        <w:tc>
          <w:tcPr>
            <w:tcW w:w="0" w:type="auto"/>
            <w:shd w:val="clear" w:color="auto" w:fill="D9D9D9"/>
          </w:tcPr>
          <w:p w14:paraId="46955927" w14:textId="77777777" w:rsidR="009178AD" w:rsidRPr="006276FC" w:rsidRDefault="009178AD" w:rsidP="009C6C63">
            <w:pPr>
              <w:pStyle w:val="TAH"/>
            </w:pPr>
            <w:r w:rsidRPr="006276FC">
              <w:lastRenderedPageBreak/>
              <w:t>Data Ref.</w:t>
            </w:r>
          </w:p>
        </w:tc>
        <w:tc>
          <w:tcPr>
            <w:tcW w:w="0" w:type="auto"/>
            <w:shd w:val="clear" w:color="auto" w:fill="D9D9D9"/>
          </w:tcPr>
          <w:p w14:paraId="6A8A1936" w14:textId="77777777" w:rsidR="009178AD" w:rsidRPr="006276FC" w:rsidRDefault="009178AD" w:rsidP="009C6C63">
            <w:pPr>
              <w:pStyle w:val="TAH"/>
            </w:pPr>
            <w:r w:rsidRPr="006276FC">
              <w:t>XML tag</w:t>
            </w:r>
          </w:p>
        </w:tc>
        <w:tc>
          <w:tcPr>
            <w:tcW w:w="0" w:type="auto"/>
            <w:shd w:val="clear" w:color="auto" w:fill="D9D9D9"/>
          </w:tcPr>
          <w:p w14:paraId="4EF629F9" w14:textId="77777777" w:rsidR="009178AD" w:rsidRPr="006276FC" w:rsidRDefault="009178AD" w:rsidP="009C6C63">
            <w:pPr>
              <w:pStyle w:val="TAH"/>
            </w:pPr>
            <w:r w:rsidRPr="006276FC">
              <w:t>Defined in</w:t>
            </w:r>
          </w:p>
        </w:tc>
        <w:tc>
          <w:tcPr>
            <w:tcW w:w="0" w:type="auto"/>
            <w:shd w:val="clear" w:color="auto" w:fill="D9D9D9"/>
          </w:tcPr>
          <w:p w14:paraId="54B50AE0" w14:textId="77777777" w:rsidR="009178AD" w:rsidRPr="006276FC" w:rsidRDefault="009178AD" w:rsidP="009C6C63">
            <w:pPr>
              <w:pStyle w:val="TAH"/>
            </w:pPr>
            <w:r w:rsidRPr="006276FC">
              <w:t>Access key</w:t>
            </w:r>
          </w:p>
        </w:tc>
        <w:tc>
          <w:tcPr>
            <w:tcW w:w="0" w:type="auto"/>
            <w:shd w:val="clear" w:color="auto" w:fill="D9D9D9"/>
          </w:tcPr>
          <w:p w14:paraId="406F0FE9" w14:textId="77777777" w:rsidR="009178AD" w:rsidRPr="006276FC" w:rsidRDefault="009178AD" w:rsidP="009C6C63">
            <w:pPr>
              <w:pStyle w:val="TAH"/>
            </w:pPr>
            <w:r w:rsidRPr="006276FC">
              <w:t>Operations</w:t>
            </w:r>
          </w:p>
        </w:tc>
      </w:tr>
      <w:tr w:rsidR="009178AD" w:rsidRPr="006276FC" w14:paraId="71D0E4BB" w14:textId="77777777" w:rsidTr="009C6C63">
        <w:trPr>
          <w:cantSplit/>
          <w:jc w:val="center"/>
        </w:trPr>
        <w:tc>
          <w:tcPr>
            <w:tcW w:w="0" w:type="auto"/>
          </w:tcPr>
          <w:p w14:paraId="5AB76C1F" w14:textId="77777777" w:rsidR="009178AD" w:rsidRPr="006276FC" w:rsidRDefault="009178AD" w:rsidP="009C6C63">
            <w:pPr>
              <w:pStyle w:val="TAC"/>
              <w:rPr>
                <w:sz w:val="16"/>
                <w:szCs w:val="16"/>
              </w:rPr>
            </w:pPr>
            <w:r w:rsidRPr="006276FC">
              <w:rPr>
                <w:sz w:val="16"/>
                <w:szCs w:val="16"/>
              </w:rPr>
              <w:t>0</w:t>
            </w:r>
          </w:p>
        </w:tc>
        <w:tc>
          <w:tcPr>
            <w:tcW w:w="0" w:type="auto"/>
          </w:tcPr>
          <w:p w14:paraId="49BBBD0C" w14:textId="77777777" w:rsidR="009178AD" w:rsidRPr="006276FC" w:rsidRDefault="009178AD" w:rsidP="009C6C63">
            <w:pPr>
              <w:pStyle w:val="TAC"/>
              <w:rPr>
                <w:sz w:val="16"/>
                <w:szCs w:val="16"/>
              </w:rPr>
            </w:pPr>
            <w:proofErr w:type="spellStart"/>
            <w:r w:rsidRPr="006276FC">
              <w:rPr>
                <w:sz w:val="16"/>
                <w:szCs w:val="16"/>
              </w:rPr>
              <w:t>RepositoryData</w:t>
            </w:r>
            <w:proofErr w:type="spellEnd"/>
          </w:p>
        </w:tc>
        <w:tc>
          <w:tcPr>
            <w:tcW w:w="0" w:type="auto"/>
          </w:tcPr>
          <w:p w14:paraId="425062C1" w14:textId="77777777" w:rsidR="009178AD" w:rsidRPr="006276FC" w:rsidRDefault="009178AD" w:rsidP="009C6C63">
            <w:pPr>
              <w:pStyle w:val="TAC"/>
              <w:rPr>
                <w:sz w:val="16"/>
                <w:szCs w:val="16"/>
              </w:rPr>
            </w:pPr>
            <w:r w:rsidRPr="006276FC">
              <w:rPr>
                <w:sz w:val="16"/>
                <w:szCs w:val="16"/>
              </w:rPr>
              <w:t>7.6.1</w:t>
            </w:r>
          </w:p>
        </w:tc>
        <w:tc>
          <w:tcPr>
            <w:tcW w:w="0" w:type="auto"/>
          </w:tcPr>
          <w:p w14:paraId="20E96773" w14:textId="77777777" w:rsidR="009178AD" w:rsidRPr="006276FC" w:rsidRDefault="009178AD" w:rsidP="009C6C63">
            <w:pPr>
              <w:pStyle w:val="TAL"/>
              <w:ind w:left="142" w:hanging="142"/>
              <w:rPr>
                <w:sz w:val="16"/>
              </w:rPr>
            </w:pPr>
            <w:r w:rsidRPr="006276FC">
              <w:rPr>
                <w:sz w:val="16"/>
              </w:rPr>
              <w:t>Data Reference</w:t>
            </w:r>
          </w:p>
          <w:p w14:paraId="3532586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6775648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1D9E0FA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53CAF1C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2BAB1C8A"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5E72B685" w14:textId="77777777" w:rsidR="009178AD" w:rsidRPr="006276FC" w:rsidRDefault="009178AD" w:rsidP="009C6C63">
            <w:pPr>
              <w:pStyle w:val="TAC"/>
            </w:pPr>
            <w:r w:rsidRPr="006276FC">
              <w:rPr>
                <w:sz w:val="16"/>
              </w:rPr>
              <w:t>(Note 1, Note 3)</w:t>
            </w:r>
          </w:p>
        </w:tc>
      </w:tr>
      <w:tr w:rsidR="009178AD" w:rsidRPr="006276FC" w14:paraId="5052B640" w14:textId="77777777" w:rsidTr="009C6C63">
        <w:trPr>
          <w:cantSplit/>
          <w:jc w:val="center"/>
        </w:trPr>
        <w:tc>
          <w:tcPr>
            <w:tcW w:w="0" w:type="auto"/>
          </w:tcPr>
          <w:p w14:paraId="75E3C0A8" w14:textId="77777777" w:rsidR="009178AD" w:rsidRPr="006276FC" w:rsidRDefault="009178AD" w:rsidP="009C6C63">
            <w:pPr>
              <w:pStyle w:val="TAC"/>
              <w:rPr>
                <w:sz w:val="16"/>
                <w:szCs w:val="16"/>
              </w:rPr>
            </w:pPr>
            <w:r w:rsidRPr="006276FC">
              <w:rPr>
                <w:sz w:val="16"/>
                <w:szCs w:val="16"/>
              </w:rPr>
              <w:t>10</w:t>
            </w:r>
          </w:p>
        </w:tc>
        <w:tc>
          <w:tcPr>
            <w:tcW w:w="0" w:type="auto"/>
          </w:tcPr>
          <w:p w14:paraId="3D62EE6F" w14:textId="77777777" w:rsidR="009178AD" w:rsidRPr="006276FC" w:rsidRDefault="009178AD" w:rsidP="009C6C63">
            <w:pPr>
              <w:pStyle w:val="TAC"/>
              <w:rPr>
                <w:sz w:val="16"/>
                <w:szCs w:val="16"/>
              </w:rPr>
            </w:pPr>
            <w:proofErr w:type="spellStart"/>
            <w:r w:rsidRPr="006276FC">
              <w:rPr>
                <w:sz w:val="16"/>
                <w:szCs w:val="16"/>
              </w:rPr>
              <w:t>IMSPublicIdentity</w:t>
            </w:r>
            <w:proofErr w:type="spellEnd"/>
          </w:p>
        </w:tc>
        <w:tc>
          <w:tcPr>
            <w:tcW w:w="0" w:type="auto"/>
          </w:tcPr>
          <w:p w14:paraId="1761E67A"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21D39B1B" w14:textId="77777777" w:rsidR="009178AD" w:rsidRPr="006276FC" w:rsidRDefault="009178AD" w:rsidP="009C6C63">
            <w:pPr>
              <w:pStyle w:val="TAC"/>
              <w:ind w:left="142" w:hanging="142"/>
              <w:jc w:val="left"/>
              <w:rPr>
                <w:sz w:val="16"/>
                <w:szCs w:val="16"/>
              </w:rPr>
            </w:pPr>
            <w:r w:rsidRPr="006276FC">
              <w:rPr>
                <w:sz w:val="16"/>
                <w:szCs w:val="16"/>
              </w:rPr>
              <w:t>Data Reference</w:t>
            </w:r>
          </w:p>
          <w:p w14:paraId="4DF22AE8" w14:textId="77777777" w:rsidR="009178AD" w:rsidRPr="006276FC" w:rsidRDefault="009178AD" w:rsidP="009C6C63">
            <w:pPr>
              <w:pStyle w:val="TAC"/>
              <w:ind w:left="142" w:hanging="142"/>
              <w:rPr>
                <w:sz w:val="16"/>
                <w:szCs w:val="16"/>
              </w:rPr>
            </w:pPr>
            <w:r w:rsidRPr="006276FC">
              <w:rPr>
                <w:sz w:val="16"/>
                <w:szCs w:val="16"/>
              </w:rPr>
              <w:t xml:space="preserve">+ ( IMS Public User </w:t>
            </w:r>
            <w:proofErr w:type="spellStart"/>
            <w:r w:rsidRPr="006276FC">
              <w:rPr>
                <w:sz w:val="16"/>
                <w:szCs w:val="16"/>
              </w:rPr>
              <w:t>Identiy</w:t>
            </w:r>
            <w:proofErr w:type="spellEnd"/>
            <w:r w:rsidRPr="006276FC">
              <w:rPr>
                <w:sz w:val="16"/>
                <w:szCs w:val="16"/>
              </w:rPr>
              <w:t xml:space="preserve"> OR Public Service Identity OR MSISDN OR External Identifier )</w:t>
            </w:r>
          </w:p>
          <w:p w14:paraId="5E64E6CA"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5FF6AB6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51B387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4B451A11" w14:textId="77777777" w:rsidTr="009C6C63">
        <w:trPr>
          <w:cantSplit/>
          <w:jc w:val="center"/>
        </w:trPr>
        <w:tc>
          <w:tcPr>
            <w:tcW w:w="0" w:type="auto"/>
          </w:tcPr>
          <w:p w14:paraId="1026A0DA" w14:textId="77777777" w:rsidR="009178AD" w:rsidRPr="006276FC" w:rsidRDefault="009178AD" w:rsidP="009C6C63">
            <w:pPr>
              <w:pStyle w:val="TAC"/>
              <w:rPr>
                <w:sz w:val="16"/>
                <w:szCs w:val="16"/>
              </w:rPr>
            </w:pPr>
            <w:r w:rsidRPr="006276FC">
              <w:rPr>
                <w:sz w:val="16"/>
                <w:szCs w:val="16"/>
              </w:rPr>
              <w:t>11</w:t>
            </w:r>
          </w:p>
        </w:tc>
        <w:tc>
          <w:tcPr>
            <w:tcW w:w="0" w:type="auto"/>
          </w:tcPr>
          <w:p w14:paraId="34F57861" w14:textId="77777777" w:rsidR="009178AD" w:rsidRPr="006276FC" w:rsidRDefault="009178AD" w:rsidP="009C6C63">
            <w:pPr>
              <w:pStyle w:val="TAC"/>
              <w:rPr>
                <w:sz w:val="16"/>
                <w:szCs w:val="16"/>
              </w:rPr>
            </w:pPr>
            <w:proofErr w:type="spellStart"/>
            <w:r w:rsidRPr="006276FC">
              <w:rPr>
                <w:sz w:val="16"/>
                <w:szCs w:val="16"/>
              </w:rPr>
              <w:t>IMSUserState</w:t>
            </w:r>
            <w:proofErr w:type="spellEnd"/>
          </w:p>
        </w:tc>
        <w:tc>
          <w:tcPr>
            <w:tcW w:w="0" w:type="auto"/>
          </w:tcPr>
          <w:p w14:paraId="4817E905"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8533F1B" w14:textId="77777777" w:rsidR="009178AD" w:rsidRPr="006276FC" w:rsidRDefault="009178AD" w:rsidP="009C6C63">
            <w:pPr>
              <w:pStyle w:val="TAL"/>
              <w:rPr>
                <w:sz w:val="16"/>
              </w:rPr>
            </w:pPr>
            <w:r w:rsidRPr="006276FC">
              <w:rPr>
                <w:sz w:val="16"/>
              </w:rPr>
              <w:t>Data Reference</w:t>
            </w:r>
          </w:p>
          <w:p w14:paraId="0CA8C3EE" w14:textId="77777777" w:rsidR="009178AD" w:rsidRPr="006276FC" w:rsidRDefault="009178AD" w:rsidP="009C6C63">
            <w:pPr>
              <w:pStyle w:val="TAL"/>
            </w:pPr>
            <w:r w:rsidRPr="006276FC">
              <w:rPr>
                <w:sz w:val="16"/>
              </w:rPr>
              <w:t>+ IMS Public User Identity</w:t>
            </w:r>
          </w:p>
        </w:tc>
        <w:tc>
          <w:tcPr>
            <w:tcW w:w="0" w:type="auto"/>
          </w:tcPr>
          <w:p w14:paraId="4171422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1029619"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0FAA31F5" w14:textId="77777777" w:rsidTr="009C6C63">
        <w:trPr>
          <w:cantSplit/>
          <w:jc w:val="center"/>
        </w:trPr>
        <w:tc>
          <w:tcPr>
            <w:tcW w:w="0" w:type="auto"/>
          </w:tcPr>
          <w:p w14:paraId="3505E7FA" w14:textId="77777777" w:rsidR="009178AD" w:rsidRPr="006276FC" w:rsidRDefault="009178AD" w:rsidP="009C6C63">
            <w:pPr>
              <w:pStyle w:val="TAC"/>
              <w:rPr>
                <w:sz w:val="16"/>
                <w:szCs w:val="16"/>
              </w:rPr>
            </w:pPr>
            <w:r w:rsidRPr="006276FC">
              <w:rPr>
                <w:sz w:val="16"/>
                <w:szCs w:val="16"/>
              </w:rPr>
              <w:t>12</w:t>
            </w:r>
          </w:p>
        </w:tc>
        <w:tc>
          <w:tcPr>
            <w:tcW w:w="0" w:type="auto"/>
          </w:tcPr>
          <w:p w14:paraId="3EA12794" w14:textId="77777777" w:rsidR="009178AD" w:rsidRPr="006276FC" w:rsidRDefault="009178AD" w:rsidP="009C6C63">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477836BA" w14:textId="77777777" w:rsidR="009178AD" w:rsidRPr="006276FC" w:rsidRDefault="009178AD" w:rsidP="009C6C63">
            <w:pPr>
              <w:pStyle w:val="TAC"/>
              <w:rPr>
                <w:sz w:val="16"/>
                <w:szCs w:val="16"/>
              </w:rPr>
            </w:pPr>
            <w:r w:rsidRPr="006276FC">
              <w:rPr>
                <w:sz w:val="16"/>
                <w:szCs w:val="16"/>
              </w:rPr>
              <w:t>7.6.4</w:t>
            </w:r>
          </w:p>
        </w:tc>
        <w:tc>
          <w:tcPr>
            <w:tcW w:w="0" w:type="auto"/>
          </w:tcPr>
          <w:p w14:paraId="69D84EDE" w14:textId="77777777" w:rsidR="009178AD" w:rsidRPr="006276FC" w:rsidRDefault="009178AD" w:rsidP="009C6C63">
            <w:pPr>
              <w:pStyle w:val="TAL"/>
              <w:ind w:left="142" w:hanging="142"/>
              <w:rPr>
                <w:sz w:val="16"/>
              </w:rPr>
            </w:pPr>
            <w:r w:rsidRPr="006276FC">
              <w:rPr>
                <w:sz w:val="16"/>
              </w:rPr>
              <w:t>Data Reference</w:t>
            </w:r>
          </w:p>
          <w:p w14:paraId="2A567790"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52358BC7"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6B404189"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1B1F025C" w14:textId="77777777" w:rsidR="009178AD" w:rsidRPr="006276FC" w:rsidRDefault="009178AD" w:rsidP="009C6C63">
            <w:pPr>
              <w:pStyle w:val="TAC"/>
              <w:rPr>
                <w:sz w:val="16"/>
              </w:rPr>
            </w:pPr>
            <w:r w:rsidRPr="006276FC">
              <w:rPr>
                <w:sz w:val="16"/>
              </w:rPr>
              <w:t>(Note 1)</w:t>
            </w:r>
          </w:p>
        </w:tc>
      </w:tr>
      <w:tr w:rsidR="009178AD" w:rsidRPr="006276FC" w14:paraId="42E32EC4" w14:textId="77777777" w:rsidTr="009C6C63">
        <w:trPr>
          <w:cantSplit/>
          <w:jc w:val="center"/>
        </w:trPr>
        <w:tc>
          <w:tcPr>
            <w:tcW w:w="0" w:type="auto"/>
          </w:tcPr>
          <w:p w14:paraId="0F4B2FC4" w14:textId="77777777" w:rsidR="009178AD" w:rsidRPr="006276FC" w:rsidRDefault="009178AD" w:rsidP="009C6C63">
            <w:pPr>
              <w:pStyle w:val="TAC"/>
              <w:rPr>
                <w:sz w:val="16"/>
                <w:szCs w:val="16"/>
              </w:rPr>
            </w:pPr>
            <w:r w:rsidRPr="006276FC">
              <w:rPr>
                <w:sz w:val="16"/>
                <w:szCs w:val="16"/>
              </w:rPr>
              <w:t>13</w:t>
            </w:r>
          </w:p>
        </w:tc>
        <w:tc>
          <w:tcPr>
            <w:tcW w:w="0" w:type="auto"/>
          </w:tcPr>
          <w:p w14:paraId="527428AD" w14:textId="77777777" w:rsidR="009178AD" w:rsidRPr="006276FC" w:rsidRDefault="009178AD" w:rsidP="009C6C63">
            <w:pPr>
              <w:pStyle w:val="TAC"/>
              <w:rPr>
                <w:sz w:val="16"/>
                <w:szCs w:val="16"/>
              </w:rPr>
            </w:pPr>
            <w:proofErr w:type="spellStart"/>
            <w:r w:rsidRPr="006276FC">
              <w:rPr>
                <w:sz w:val="16"/>
                <w:szCs w:val="16"/>
              </w:rPr>
              <w:t>InitialFilterCriteria</w:t>
            </w:r>
            <w:proofErr w:type="spellEnd"/>
          </w:p>
        </w:tc>
        <w:tc>
          <w:tcPr>
            <w:tcW w:w="0" w:type="auto"/>
          </w:tcPr>
          <w:p w14:paraId="4D4950B6" w14:textId="77777777" w:rsidR="009178AD" w:rsidRPr="006276FC" w:rsidRDefault="009178AD" w:rsidP="009C6C63">
            <w:pPr>
              <w:pStyle w:val="TAC"/>
              <w:rPr>
                <w:sz w:val="16"/>
                <w:szCs w:val="16"/>
              </w:rPr>
            </w:pPr>
            <w:r w:rsidRPr="006276FC">
              <w:rPr>
                <w:sz w:val="16"/>
                <w:szCs w:val="16"/>
              </w:rPr>
              <w:t>7.6.5</w:t>
            </w:r>
          </w:p>
        </w:tc>
        <w:tc>
          <w:tcPr>
            <w:tcW w:w="0" w:type="auto"/>
          </w:tcPr>
          <w:p w14:paraId="10AA241F" w14:textId="77777777" w:rsidR="009178AD" w:rsidRPr="006276FC" w:rsidRDefault="009178AD" w:rsidP="009C6C63">
            <w:pPr>
              <w:pStyle w:val="TAL"/>
              <w:ind w:left="142" w:hanging="142"/>
              <w:rPr>
                <w:sz w:val="16"/>
              </w:rPr>
            </w:pPr>
            <w:r w:rsidRPr="006276FC">
              <w:rPr>
                <w:sz w:val="16"/>
              </w:rPr>
              <w:t>Data Reference</w:t>
            </w:r>
          </w:p>
          <w:p w14:paraId="6A38701B" w14:textId="77777777" w:rsidR="009178AD" w:rsidRPr="006276FC" w:rsidRDefault="009178AD" w:rsidP="009C6C63">
            <w:pPr>
              <w:pStyle w:val="TAL"/>
              <w:ind w:left="142" w:hanging="142"/>
              <w:rPr>
                <w:sz w:val="16"/>
              </w:rPr>
            </w:pPr>
            <w:r w:rsidRPr="006276FC">
              <w:rPr>
                <w:sz w:val="16"/>
              </w:rPr>
              <w:t>+ ( IMS Public User Identity OR Public Service Identity )</w:t>
            </w:r>
          </w:p>
          <w:p w14:paraId="1231BA84"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8CD135A"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E6C1C6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648AFB9A" w14:textId="77777777" w:rsidR="009178AD" w:rsidRPr="006276FC" w:rsidRDefault="009178AD" w:rsidP="009C6C63">
            <w:pPr>
              <w:pStyle w:val="TAC"/>
              <w:rPr>
                <w:sz w:val="16"/>
              </w:rPr>
            </w:pPr>
            <w:r w:rsidRPr="006276FC">
              <w:rPr>
                <w:sz w:val="16"/>
              </w:rPr>
              <w:t>(Note 1)</w:t>
            </w:r>
          </w:p>
        </w:tc>
      </w:tr>
      <w:tr w:rsidR="009178AD" w:rsidRPr="006276FC" w14:paraId="6D62858A" w14:textId="77777777" w:rsidTr="009C6C63">
        <w:trPr>
          <w:cantSplit/>
          <w:jc w:val="center"/>
        </w:trPr>
        <w:tc>
          <w:tcPr>
            <w:tcW w:w="0" w:type="auto"/>
          </w:tcPr>
          <w:p w14:paraId="2085FDA8" w14:textId="77777777" w:rsidR="009178AD" w:rsidRPr="006276FC" w:rsidRDefault="009178AD" w:rsidP="009C6C63">
            <w:pPr>
              <w:pStyle w:val="TAC"/>
              <w:rPr>
                <w:sz w:val="16"/>
              </w:rPr>
            </w:pPr>
            <w:r w:rsidRPr="006276FC">
              <w:rPr>
                <w:sz w:val="16"/>
              </w:rPr>
              <w:t>14</w:t>
            </w:r>
          </w:p>
        </w:tc>
        <w:tc>
          <w:tcPr>
            <w:tcW w:w="0" w:type="auto"/>
          </w:tcPr>
          <w:p w14:paraId="4F60D173" w14:textId="77777777" w:rsidR="009178AD" w:rsidRPr="006276FC" w:rsidRDefault="009178AD" w:rsidP="009C6C63">
            <w:pPr>
              <w:pStyle w:val="TAC"/>
              <w:rPr>
                <w:sz w:val="16"/>
              </w:rPr>
            </w:pPr>
            <w:proofErr w:type="spellStart"/>
            <w:r w:rsidRPr="006276FC">
              <w:rPr>
                <w:sz w:val="16"/>
              </w:rPr>
              <w:t>LocationInformation</w:t>
            </w:r>
            <w:proofErr w:type="spellEnd"/>
          </w:p>
        </w:tc>
        <w:tc>
          <w:tcPr>
            <w:tcW w:w="0" w:type="auto"/>
          </w:tcPr>
          <w:p w14:paraId="50500430" w14:textId="77777777" w:rsidR="009178AD" w:rsidRPr="006276FC" w:rsidRDefault="009178AD" w:rsidP="009C6C63">
            <w:pPr>
              <w:pStyle w:val="TAC"/>
              <w:rPr>
                <w:sz w:val="16"/>
              </w:rPr>
            </w:pPr>
            <w:r w:rsidRPr="006276FC">
              <w:rPr>
                <w:sz w:val="16"/>
              </w:rPr>
              <w:t>7.6.6</w:t>
            </w:r>
          </w:p>
        </w:tc>
        <w:tc>
          <w:tcPr>
            <w:tcW w:w="0" w:type="auto"/>
            <w:shd w:val="clear" w:color="auto" w:fill="auto"/>
          </w:tcPr>
          <w:p w14:paraId="28BD965B" w14:textId="77777777" w:rsidR="009178AD" w:rsidRPr="006276FC" w:rsidRDefault="009178AD" w:rsidP="009C6C63">
            <w:pPr>
              <w:pStyle w:val="TAL"/>
              <w:rPr>
                <w:sz w:val="16"/>
              </w:rPr>
            </w:pPr>
            <w:r w:rsidRPr="006276FC">
              <w:rPr>
                <w:sz w:val="16"/>
              </w:rPr>
              <w:t>Data Reference</w:t>
            </w:r>
          </w:p>
          <w:p w14:paraId="0C3DF0A3" w14:textId="77777777" w:rsidR="009178AD" w:rsidRPr="006276FC" w:rsidRDefault="009178AD" w:rsidP="009C6C63">
            <w:pPr>
              <w:pStyle w:val="TAL"/>
              <w:rPr>
                <w:sz w:val="16"/>
              </w:rPr>
            </w:pPr>
            <w:r w:rsidRPr="006276FC">
              <w:rPr>
                <w:sz w:val="16"/>
              </w:rPr>
              <w:t>+ ( IMS Public User Identity OR MSISDN OR External Identifier )</w:t>
            </w:r>
          </w:p>
          <w:p w14:paraId="3F454CF2" w14:textId="77777777" w:rsidR="009178AD" w:rsidRPr="006276FC" w:rsidRDefault="009178AD" w:rsidP="009C6C63">
            <w:pPr>
              <w:pStyle w:val="TAL"/>
              <w:rPr>
                <w:sz w:val="16"/>
                <w:lang w:val="it-IT"/>
              </w:rPr>
            </w:pPr>
            <w:r w:rsidRPr="006276FC">
              <w:rPr>
                <w:sz w:val="16"/>
                <w:lang w:val="it-IT"/>
              </w:rPr>
              <w:t>+ [ Private Identity ]</w:t>
            </w:r>
          </w:p>
          <w:p w14:paraId="60A5AE70" w14:textId="77777777" w:rsidR="009178AD" w:rsidRPr="006276FC" w:rsidRDefault="009178AD" w:rsidP="009C6C63">
            <w:pPr>
              <w:pStyle w:val="TAL"/>
              <w:rPr>
                <w:sz w:val="16"/>
              </w:rPr>
            </w:pPr>
            <w:r w:rsidRPr="006276FC">
              <w:rPr>
                <w:sz w:val="16"/>
              </w:rPr>
              <w:t>+ Requested Domain</w:t>
            </w:r>
          </w:p>
          <w:p w14:paraId="4F21E650" w14:textId="77777777" w:rsidR="009178AD" w:rsidRPr="006276FC" w:rsidRDefault="009178AD" w:rsidP="009C6C63">
            <w:pPr>
              <w:pStyle w:val="TAL"/>
              <w:rPr>
                <w:sz w:val="16"/>
              </w:rPr>
            </w:pPr>
            <w:r w:rsidRPr="006276FC">
              <w:rPr>
                <w:sz w:val="16"/>
              </w:rPr>
              <w:t>+ Current Location</w:t>
            </w:r>
          </w:p>
          <w:p w14:paraId="628D6CEB" w14:textId="77777777" w:rsidR="009178AD" w:rsidRPr="006276FC" w:rsidRDefault="009178AD" w:rsidP="009C6C63">
            <w:pPr>
              <w:pStyle w:val="TAL"/>
              <w:rPr>
                <w:sz w:val="16"/>
              </w:rPr>
            </w:pPr>
            <w:r w:rsidRPr="006276FC">
              <w:rPr>
                <w:sz w:val="16"/>
              </w:rPr>
              <w:t>+ [ Serving Node Indication ]</w:t>
            </w:r>
          </w:p>
          <w:p w14:paraId="669855C0" w14:textId="77777777" w:rsidR="009178AD" w:rsidRPr="006276FC" w:rsidRDefault="009178AD" w:rsidP="009C6C63">
            <w:pPr>
              <w:pStyle w:val="TAL"/>
              <w:rPr>
                <w:sz w:val="16"/>
                <w:lang w:eastAsia="zh-CN"/>
              </w:rPr>
            </w:pPr>
            <w:r w:rsidRPr="006276FC">
              <w:rPr>
                <w:sz w:val="16"/>
              </w:rPr>
              <w:t>+ [ Requested Nodes ]</w:t>
            </w:r>
            <w:r w:rsidRPr="006276FC">
              <w:rPr>
                <w:rFonts w:hint="eastAsia"/>
                <w:lang w:eastAsia="zh-CN"/>
              </w:rPr>
              <w:t xml:space="preserve"> </w:t>
            </w:r>
          </w:p>
          <w:p w14:paraId="7D1E938B" w14:textId="77777777" w:rsidR="009178A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r w:rsidRPr="006276FC">
              <w:rPr>
                <w:sz w:val="16"/>
              </w:rPr>
              <w:t xml:space="preserve"> </w:t>
            </w:r>
          </w:p>
          <w:p w14:paraId="190F31D0" w14:textId="77777777" w:rsidR="009178AD" w:rsidRPr="006276FC" w:rsidRDefault="009178AD" w:rsidP="009C6C63">
            <w:pPr>
              <w:pStyle w:val="TAL"/>
            </w:pPr>
            <w:r w:rsidRPr="006276FC">
              <w:rPr>
                <w:sz w:val="16"/>
              </w:rPr>
              <w:t>+ [ RAT-Type Requested ]</w:t>
            </w:r>
          </w:p>
        </w:tc>
        <w:tc>
          <w:tcPr>
            <w:tcW w:w="0" w:type="auto"/>
          </w:tcPr>
          <w:p w14:paraId="76F6A4D8"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6F1ED9B8" w14:textId="77777777" w:rsidR="009178AD" w:rsidRPr="006276FC" w:rsidRDefault="009178AD" w:rsidP="009C6C63">
            <w:pPr>
              <w:pStyle w:val="TAC"/>
              <w:rPr>
                <w:sz w:val="16"/>
              </w:rPr>
            </w:pPr>
            <w:r w:rsidRPr="006276FC">
              <w:rPr>
                <w:sz w:val="16"/>
              </w:rPr>
              <w:t>(Note 5)</w:t>
            </w:r>
          </w:p>
          <w:p w14:paraId="0D934D60" w14:textId="77777777" w:rsidR="009178AD" w:rsidRPr="006276FC" w:rsidRDefault="009178AD" w:rsidP="009C6C63">
            <w:pPr>
              <w:pStyle w:val="TAC"/>
              <w:rPr>
                <w:sz w:val="16"/>
              </w:rPr>
            </w:pPr>
            <w:r w:rsidRPr="006276FC">
              <w:rPr>
                <w:sz w:val="16"/>
              </w:rPr>
              <w:t>(Note 6)</w:t>
            </w:r>
          </w:p>
          <w:p w14:paraId="670C1425" w14:textId="77777777" w:rsidR="009178AD" w:rsidRDefault="009178AD" w:rsidP="009C6C63">
            <w:pPr>
              <w:pStyle w:val="TAC"/>
              <w:rPr>
                <w:ins w:id="10" w:author="Ulrich Wiehe" w:date="2021-02-05T11:05:00Z"/>
                <w:sz w:val="16"/>
              </w:rPr>
            </w:pPr>
            <w:r w:rsidRPr="006276FC">
              <w:rPr>
                <w:sz w:val="16"/>
              </w:rPr>
              <w:t>(Note 7)</w:t>
            </w:r>
          </w:p>
          <w:p w14:paraId="556DB917" w14:textId="77777777" w:rsidR="00681DFE" w:rsidRPr="006276FC" w:rsidRDefault="00681DFE" w:rsidP="009C6C63">
            <w:pPr>
              <w:pStyle w:val="TAC"/>
              <w:rPr>
                <w:sz w:val="16"/>
              </w:rPr>
            </w:pPr>
            <w:ins w:id="11" w:author="Ulrich Wiehe" w:date="2021-02-05T11:05:00Z">
              <w:r>
                <w:rPr>
                  <w:sz w:val="16"/>
                </w:rPr>
                <w:t>(Note 10)</w:t>
              </w:r>
            </w:ins>
          </w:p>
        </w:tc>
      </w:tr>
      <w:tr w:rsidR="009178AD" w:rsidRPr="006276FC" w14:paraId="5FEEE81A" w14:textId="77777777" w:rsidTr="009C6C63">
        <w:trPr>
          <w:cantSplit/>
          <w:jc w:val="center"/>
        </w:trPr>
        <w:tc>
          <w:tcPr>
            <w:tcW w:w="0" w:type="auto"/>
          </w:tcPr>
          <w:p w14:paraId="77A9E555" w14:textId="77777777" w:rsidR="009178AD" w:rsidRPr="006276FC" w:rsidRDefault="009178AD" w:rsidP="009C6C63">
            <w:pPr>
              <w:pStyle w:val="TAC"/>
              <w:rPr>
                <w:sz w:val="16"/>
              </w:rPr>
            </w:pPr>
            <w:r w:rsidRPr="006276FC">
              <w:rPr>
                <w:sz w:val="16"/>
              </w:rPr>
              <w:t>15</w:t>
            </w:r>
          </w:p>
        </w:tc>
        <w:tc>
          <w:tcPr>
            <w:tcW w:w="0" w:type="auto"/>
          </w:tcPr>
          <w:p w14:paraId="4BCFE4CA" w14:textId="77777777" w:rsidR="009178AD" w:rsidRPr="006276FC" w:rsidRDefault="009178AD" w:rsidP="009C6C63">
            <w:pPr>
              <w:pStyle w:val="TAC"/>
              <w:rPr>
                <w:sz w:val="16"/>
              </w:rPr>
            </w:pPr>
            <w:proofErr w:type="spellStart"/>
            <w:r w:rsidRPr="006276FC">
              <w:rPr>
                <w:sz w:val="16"/>
              </w:rPr>
              <w:t>UserState</w:t>
            </w:r>
            <w:proofErr w:type="spellEnd"/>
          </w:p>
        </w:tc>
        <w:tc>
          <w:tcPr>
            <w:tcW w:w="0" w:type="auto"/>
          </w:tcPr>
          <w:p w14:paraId="0188FD6B" w14:textId="77777777" w:rsidR="009178AD" w:rsidRPr="006276FC" w:rsidRDefault="009178AD" w:rsidP="009C6C63">
            <w:pPr>
              <w:pStyle w:val="TAC"/>
              <w:rPr>
                <w:sz w:val="16"/>
              </w:rPr>
            </w:pPr>
            <w:r w:rsidRPr="006276FC">
              <w:rPr>
                <w:sz w:val="16"/>
              </w:rPr>
              <w:t>7.6.7</w:t>
            </w:r>
          </w:p>
        </w:tc>
        <w:tc>
          <w:tcPr>
            <w:tcW w:w="0" w:type="auto"/>
            <w:shd w:val="clear" w:color="auto" w:fill="auto"/>
          </w:tcPr>
          <w:p w14:paraId="7F6E91C9" w14:textId="77777777" w:rsidR="009178AD" w:rsidRPr="006276FC" w:rsidRDefault="009178AD" w:rsidP="009C6C63">
            <w:pPr>
              <w:pStyle w:val="TAL"/>
              <w:rPr>
                <w:sz w:val="16"/>
              </w:rPr>
            </w:pPr>
            <w:r w:rsidRPr="006276FC">
              <w:rPr>
                <w:sz w:val="16"/>
              </w:rPr>
              <w:t>Data Reference</w:t>
            </w:r>
          </w:p>
          <w:p w14:paraId="4FDBDAC2" w14:textId="77777777" w:rsidR="009178AD" w:rsidRPr="006276FC" w:rsidRDefault="009178AD" w:rsidP="009C6C63">
            <w:pPr>
              <w:pStyle w:val="TAL"/>
              <w:rPr>
                <w:sz w:val="16"/>
              </w:rPr>
            </w:pPr>
            <w:r w:rsidRPr="006276FC">
              <w:rPr>
                <w:sz w:val="16"/>
              </w:rPr>
              <w:t>+ ( IMS Public User Identity OR MSISDN OR External Identifier )</w:t>
            </w:r>
          </w:p>
          <w:p w14:paraId="40642AE7" w14:textId="77777777" w:rsidR="009178AD" w:rsidRPr="006276FC" w:rsidRDefault="009178AD" w:rsidP="009C6C63">
            <w:pPr>
              <w:pStyle w:val="TAL"/>
              <w:rPr>
                <w:sz w:val="16"/>
              </w:rPr>
            </w:pPr>
            <w:r w:rsidRPr="006276FC">
              <w:rPr>
                <w:sz w:val="16"/>
              </w:rPr>
              <w:t xml:space="preserve">+ [ Private Identity ] </w:t>
            </w:r>
          </w:p>
          <w:p w14:paraId="5DCEC55F" w14:textId="77777777" w:rsidR="009178AD" w:rsidRPr="006276FC" w:rsidRDefault="009178AD" w:rsidP="009C6C63">
            <w:pPr>
              <w:pStyle w:val="TAL"/>
              <w:rPr>
                <w:sz w:val="16"/>
              </w:rPr>
            </w:pPr>
            <w:r w:rsidRPr="006276FC">
              <w:rPr>
                <w:sz w:val="16"/>
              </w:rPr>
              <w:t>+ Requested Domain</w:t>
            </w:r>
          </w:p>
          <w:p w14:paraId="6076A51A" w14:textId="77777777" w:rsidR="009178AD" w:rsidRPr="006276FC" w:rsidRDefault="009178AD" w:rsidP="009C6C63">
            <w:pPr>
              <w:pStyle w:val="TAL"/>
            </w:pPr>
            <w:r w:rsidRPr="006276FC">
              <w:rPr>
                <w:sz w:val="16"/>
              </w:rPr>
              <w:t>+ [ Requested Nodes ]</w:t>
            </w:r>
          </w:p>
        </w:tc>
        <w:tc>
          <w:tcPr>
            <w:tcW w:w="0" w:type="auto"/>
          </w:tcPr>
          <w:p w14:paraId="42A8BD3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5E70FBD1" w14:textId="77777777" w:rsidR="009178AD" w:rsidRPr="006276FC" w:rsidRDefault="009178AD" w:rsidP="009C6C63">
            <w:pPr>
              <w:pStyle w:val="TAC"/>
              <w:rPr>
                <w:sz w:val="16"/>
              </w:rPr>
            </w:pPr>
            <w:r w:rsidRPr="006276FC">
              <w:rPr>
                <w:sz w:val="16"/>
              </w:rPr>
              <w:t>(Note 5)</w:t>
            </w:r>
          </w:p>
          <w:p w14:paraId="2F796A47" w14:textId="77777777" w:rsidR="009178AD" w:rsidRPr="006276FC" w:rsidRDefault="009178AD" w:rsidP="009C6C63">
            <w:pPr>
              <w:pStyle w:val="TAC"/>
              <w:rPr>
                <w:sz w:val="16"/>
              </w:rPr>
            </w:pPr>
            <w:r w:rsidRPr="006276FC">
              <w:rPr>
                <w:sz w:val="16"/>
              </w:rPr>
              <w:t>(Note 7)</w:t>
            </w:r>
          </w:p>
        </w:tc>
      </w:tr>
      <w:tr w:rsidR="009178AD" w:rsidRPr="006276FC" w14:paraId="3D170996" w14:textId="77777777" w:rsidTr="009C6C63">
        <w:trPr>
          <w:cantSplit/>
          <w:jc w:val="center"/>
        </w:trPr>
        <w:tc>
          <w:tcPr>
            <w:tcW w:w="0" w:type="auto"/>
          </w:tcPr>
          <w:p w14:paraId="6B4B2421" w14:textId="77777777" w:rsidR="009178AD" w:rsidRPr="006276FC" w:rsidRDefault="009178AD" w:rsidP="009C6C63">
            <w:pPr>
              <w:pStyle w:val="TAC"/>
              <w:rPr>
                <w:sz w:val="16"/>
                <w:szCs w:val="16"/>
              </w:rPr>
            </w:pPr>
            <w:r w:rsidRPr="006276FC">
              <w:rPr>
                <w:sz w:val="16"/>
                <w:szCs w:val="16"/>
              </w:rPr>
              <w:t>16</w:t>
            </w:r>
          </w:p>
        </w:tc>
        <w:tc>
          <w:tcPr>
            <w:tcW w:w="0" w:type="auto"/>
          </w:tcPr>
          <w:p w14:paraId="3CB5FB67"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2C7A6A2C" w14:textId="77777777" w:rsidR="009178AD" w:rsidRPr="006276FC" w:rsidRDefault="009178AD" w:rsidP="009C6C63">
            <w:pPr>
              <w:pStyle w:val="TAC"/>
              <w:rPr>
                <w:sz w:val="16"/>
                <w:szCs w:val="16"/>
              </w:rPr>
            </w:pPr>
            <w:r w:rsidRPr="006276FC">
              <w:rPr>
                <w:sz w:val="16"/>
                <w:szCs w:val="16"/>
              </w:rPr>
              <w:t>7.6.8</w:t>
            </w:r>
          </w:p>
        </w:tc>
        <w:tc>
          <w:tcPr>
            <w:tcW w:w="0" w:type="auto"/>
          </w:tcPr>
          <w:p w14:paraId="6F47E5F6" w14:textId="77777777" w:rsidR="009178AD" w:rsidRPr="006276FC" w:rsidRDefault="009178AD" w:rsidP="009C6C63">
            <w:pPr>
              <w:pStyle w:val="TAL"/>
              <w:ind w:left="142" w:hanging="142"/>
              <w:rPr>
                <w:sz w:val="16"/>
              </w:rPr>
            </w:pPr>
            <w:r w:rsidRPr="006276FC">
              <w:rPr>
                <w:sz w:val="16"/>
              </w:rPr>
              <w:t>Data Reference</w:t>
            </w:r>
          </w:p>
          <w:p w14:paraId="344DEF40"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2CE03ED8"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1D7C11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1D46DEC5"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37D799DB"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653642A5" w14:textId="77777777" w:rsidR="009178AD" w:rsidRPr="006276FC" w:rsidRDefault="009178AD" w:rsidP="009C6C63">
            <w:pPr>
              <w:pStyle w:val="TAC"/>
              <w:rPr>
                <w:sz w:val="16"/>
              </w:rPr>
            </w:pPr>
            <w:r w:rsidRPr="006276FC">
              <w:rPr>
                <w:sz w:val="16"/>
              </w:rPr>
              <w:t>MSISDN or MSISDN +</w:t>
            </w:r>
            <w:proofErr w:type="spellStart"/>
            <w:r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6DA796D8"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5152D3AE" w14:textId="77777777" w:rsidR="009178AD" w:rsidRPr="006276FC" w:rsidRDefault="009178AD" w:rsidP="009C6C63">
            <w:pPr>
              <w:pStyle w:val="TAL"/>
              <w:rPr>
                <w:sz w:val="16"/>
              </w:rPr>
            </w:pPr>
            <w:r w:rsidRPr="006276FC">
              <w:rPr>
                <w:sz w:val="16"/>
              </w:rPr>
              <w:t>Data Reference</w:t>
            </w:r>
          </w:p>
          <w:p w14:paraId="718F93BF" w14:textId="77777777" w:rsidR="009178AD" w:rsidRPr="006276FC" w:rsidRDefault="009178AD" w:rsidP="009C6C63">
            <w:pPr>
              <w:pStyle w:val="TAL"/>
              <w:rPr>
                <w:sz w:val="16"/>
              </w:rPr>
            </w:pPr>
            <w:r w:rsidRPr="006276FC">
              <w:rPr>
                <w:sz w:val="16"/>
              </w:rPr>
              <w:t>+ ( IMS Public User Identity OR MSISDN OR External Identifier )</w:t>
            </w:r>
          </w:p>
          <w:p w14:paraId="2C2408EA"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7D76BCAA" w14:textId="77777777" w:rsidR="009178AD" w:rsidRPr="006276FC" w:rsidRDefault="009178AD" w:rsidP="009C6C63">
            <w:pPr>
              <w:pStyle w:val="TAC"/>
              <w:rPr>
                <w:sz w:val="16"/>
              </w:rPr>
            </w:pPr>
            <w:proofErr w:type="spellStart"/>
            <w:r w:rsidRPr="006276FC">
              <w:rPr>
                <w:sz w:val="16"/>
              </w:rPr>
              <w:t>Sh</w:t>
            </w:r>
            <w:proofErr w:type="spellEnd"/>
            <w:r w:rsidRPr="006276FC">
              <w:rPr>
                <w:sz w:val="16"/>
              </w:rPr>
              <w:t xml:space="preserve">-Pull </w:t>
            </w:r>
          </w:p>
          <w:p w14:paraId="4F30C6C9" w14:textId="77777777" w:rsidR="009178AD" w:rsidRPr="006276FC" w:rsidRDefault="009178AD" w:rsidP="009C6C63">
            <w:pPr>
              <w:pStyle w:val="TAC"/>
              <w:rPr>
                <w:sz w:val="16"/>
              </w:rPr>
            </w:pPr>
            <w:r w:rsidRPr="006276FC">
              <w:rPr>
                <w:sz w:val="16"/>
              </w:rPr>
              <w:t>(Note 4)</w:t>
            </w:r>
          </w:p>
        </w:tc>
      </w:tr>
      <w:tr w:rsidR="009178AD" w:rsidRPr="006276FC" w14:paraId="0BB7335A" w14:textId="77777777" w:rsidTr="009C6C63">
        <w:trPr>
          <w:cantSplit/>
          <w:jc w:val="center"/>
        </w:trPr>
        <w:tc>
          <w:tcPr>
            <w:tcW w:w="0" w:type="auto"/>
          </w:tcPr>
          <w:p w14:paraId="42DCE590" w14:textId="77777777" w:rsidR="009178AD" w:rsidRPr="006276FC" w:rsidRDefault="009178AD" w:rsidP="009C6C63">
            <w:pPr>
              <w:pStyle w:val="TAC"/>
              <w:rPr>
                <w:sz w:val="16"/>
                <w:szCs w:val="16"/>
              </w:rPr>
            </w:pPr>
            <w:r w:rsidRPr="006276FC">
              <w:rPr>
                <w:sz w:val="16"/>
                <w:szCs w:val="16"/>
              </w:rPr>
              <w:t>18</w:t>
            </w:r>
          </w:p>
        </w:tc>
        <w:tc>
          <w:tcPr>
            <w:tcW w:w="0" w:type="auto"/>
          </w:tcPr>
          <w:p w14:paraId="2F5F8F6B" w14:textId="77777777" w:rsidR="009178AD" w:rsidRPr="006276FC" w:rsidRDefault="009178AD" w:rsidP="009C6C63">
            <w:pPr>
              <w:pStyle w:val="TAC"/>
              <w:rPr>
                <w:sz w:val="16"/>
                <w:szCs w:val="16"/>
              </w:rPr>
            </w:pPr>
            <w:proofErr w:type="spellStart"/>
            <w:r w:rsidRPr="006276FC">
              <w:rPr>
                <w:sz w:val="16"/>
                <w:szCs w:val="16"/>
              </w:rPr>
              <w:t>PSIActivation</w:t>
            </w:r>
            <w:proofErr w:type="spellEnd"/>
          </w:p>
        </w:tc>
        <w:tc>
          <w:tcPr>
            <w:tcW w:w="0" w:type="auto"/>
          </w:tcPr>
          <w:p w14:paraId="000DC801" w14:textId="77777777" w:rsidR="009178AD" w:rsidRPr="006276FC" w:rsidRDefault="009178AD" w:rsidP="009C6C63">
            <w:pPr>
              <w:pStyle w:val="TAC"/>
              <w:rPr>
                <w:sz w:val="16"/>
                <w:szCs w:val="16"/>
              </w:rPr>
            </w:pPr>
            <w:r w:rsidRPr="006276FC">
              <w:rPr>
                <w:sz w:val="16"/>
                <w:szCs w:val="16"/>
              </w:rPr>
              <w:t>7.6.10</w:t>
            </w:r>
          </w:p>
        </w:tc>
        <w:tc>
          <w:tcPr>
            <w:tcW w:w="0" w:type="auto"/>
          </w:tcPr>
          <w:p w14:paraId="2BBE7075" w14:textId="77777777" w:rsidR="009178AD" w:rsidRPr="006276FC" w:rsidRDefault="009178AD" w:rsidP="009C6C63">
            <w:pPr>
              <w:pStyle w:val="TAL"/>
              <w:rPr>
                <w:sz w:val="16"/>
              </w:rPr>
            </w:pPr>
            <w:r w:rsidRPr="006276FC">
              <w:rPr>
                <w:sz w:val="16"/>
              </w:rPr>
              <w:t>Data Reference</w:t>
            </w:r>
          </w:p>
          <w:p w14:paraId="43ED04C8" w14:textId="77777777" w:rsidR="009178AD" w:rsidRPr="006276FC" w:rsidRDefault="009178AD" w:rsidP="009C6C63">
            <w:pPr>
              <w:pStyle w:val="TAL"/>
            </w:pPr>
            <w:r w:rsidRPr="006276FC">
              <w:rPr>
                <w:sz w:val="16"/>
              </w:rPr>
              <w:t>+ IMS Public Service Identity</w:t>
            </w:r>
          </w:p>
        </w:tc>
        <w:tc>
          <w:tcPr>
            <w:tcW w:w="0" w:type="auto"/>
          </w:tcPr>
          <w:p w14:paraId="76DD50A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36D3639"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2FC5EAD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56D02F66" w14:textId="77777777" w:rsidR="009178AD" w:rsidRPr="006276FC" w:rsidRDefault="009178AD" w:rsidP="009C6C63">
            <w:pPr>
              <w:pStyle w:val="TAC"/>
              <w:rPr>
                <w:sz w:val="16"/>
              </w:rPr>
            </w:pPr>
            <w:r w:rsidRPr="006276FC">
              <w:rPr>
                <w:sz w:val="16"/>
              </w:rPr>
              <w:t>(Note 1)</w:t>
            </w:r>
          </w:p>
        </w:tc>
      </w:tr>
      <w:tr w:rsidR="009178AD" w:rsidRPr="006276FC" w14:paraId="0E8C58CB" w14:textId="77777777" w:rsidTr="009C6C63">
        <w:trPr>
          <w:cantSplit/>
          <w:jc w:val="center"/>
        </w:trPr>
        <w:tc>
          <w:tcPr>
            <w:tcW w:w="0" w:type="auto"/>
          </w:tcPr>
          <w:p w14:paraId="0E39A844" w14:textId="77777777" w:rsidR="009178AD" w:rsidRPr="006276FC" w:rsidRDefault="009178AD" w:rsidP="009C6C63">
            <w:pPr>
              <w:pStyle w:val="TAC"/>
              <w:rPr>
                <w:sz w:val="16"/>
                <w:szCs w:val="16"/>
              </w:rPr>
            </w:pPr>
            <w:r w:rsidRPr="006276FC">
              <w:rPr>
                <w:sz w:val="16"/>
                <w:szCs w:val="16"/>
              </w:rPr>
              <w:t>19</w:t>
            </w:r>
          </w:p>
        </w:tc>
        <w:tc>
          <w:tcPr>
            <w:tcW w:w="0" w:type="auto"/>
          </w:tcPr>
          <w:p w14:paraId="54F8DE64" w14:textId="77777777" w:rsidR="009178AD" w:rsidRPr="006276FC" w:rsidRDefault="009178AD" w:rsidP="009C6C63">
            <w:pPr>
              <w:pStyle w:val="TAC"/>
              <w:rPr>
                <w:sz w:val="16"/>
                <w:szCs w:val="16"/>
              </w:rPr>
            </w:pPr>
            <w:r w:rsidRPr="006276FC">
              <w:rPr>
                <w:sz w:val="16"/>
                <w:szCs w:val="16"/>
              </w:rPr>
              <w:t>DSAI</w:t>
            </w:r>
          </w:p>
        </w:tc>
        <w:tc>
          <w:tcPr>
            <w:tcW w:w="0" w:type="auto"/>
          </w:tcPr>
          <w:p w14:paraId="6A788A2D" w14:textId="77777777" w:rsidR="009178AD" w:rsidRPr="006276FC" w:rsidRDefault="009178AD" w:rsidP="009C6C63">
            <w:pPr>
              <w:pStyle w:val="TAC"/>
              <w:rPr>
                <w:sz w:val="16"/>
                <w:szCs w:val="16"/>
              </w:rPr>
            </w:pPr>
            <w:r w:rsidRPr="006276FC">
              <w:rPr>
                <w:sz w:val="16"/>
                <w:szCs w:val="16"/>
              </w:rPr>
              <w:t>7.6.11</w:t>
            </w:r>
          </w:p>
        </w:tc>
        <w:tc>
          <w:tcPr>
            <w:tcW w:w="0" w:type="auto"/>
          </w:tcPr>
          <w:p w14:paraId="2D59D71C" w14:textId="77777777" w:rsidR="009178AD" w:rsidRPr="006276FC" w:rsidRDefault="009178AD" w:rsidP="009C6C63">
            <w:pPr>
              <w:pStyle w:val="TAL"/>
              <w:ind w:left="142" w:hanging="142"/>
              <w:rPr>
                <w:sz w:val="16"/>
              </w:rPr>
            </w:pPr>
            <w:r w:rsidRPr="006276FC">
              <w:rPr>
                <w:sz w:val="16"/>
              </w:rPr>
              <w:t>Data Reference</w:t>
            </w:r>
          </w:p>
          <w:p w14:paraId="6A9E233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FB8D65B" w14:textId="77777777" w:rsidR="009178AD" w:rsidRPr="006276FC" w:rsidRDefault="009178AD" w:rsidP="009C6C63">
            <w:pPr>
              <w:pStyle w:val="TAL"/>
              <w:ind w:left="142" w:hanging="142"/>
              <w:rPr>
                <w:sz w:val="16"/>
              </w:rPr>
            </w:pPr>
            <w:r w:rsidRPr="006276FC">
              <w:rPr>
                <w:sz w:val="16"/>
              </w:rPr>
              <w:t>+ DSAI Tag</w:t>
            </w:r>
          </w:p>
          <w:p w14:paraId="01044C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D035C5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4F9755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1116FE0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3A1D3BCF" w14:textId="77777777" w:rsidR="009178AD" w:rsidRPr="006276FC" w:rsidRDefault="009178AD" w:rsidP="009C6C63">
            <w:pPr>
              <w:pStyle w:val="TAC"/>
              <w:rPr>
                <w:sz w:val="16"/>
              </w:rPr>
            </w:pPr>
            <w:r w:rsidRPr="006276FC">
              <w:rPr>
                <w:sz w:val="16"/>
              </w:rPr>
              <w:t>(Note 1)</w:t>
            </w:r>
          </w:p>
        </w:tc>
      </w:tr>
      <w:tr w:rsidR="009178AD" w:rsidRPr="006276FC" w14:paraId="3C759ED7" w14:textId="77777777" w:rsidTr="009C6C63">
        <w:trPr>
          <w:cantSplit/>
          <w:jc w:val="center"/>
        </w:trPr>
        <w:tc>
          <w:tcPr>
            <w:tcW w:w="0" w:type="auto"/>
          </w:tcPr>
          <w:p w14:paraId="393724C9" w14:textId="77777777" w:rsidR="009178AD" w:rsidRPr="006276FC" w:rsidRDefault="009178AD" w:rsidP="009C6C63">
            <w:pPr>
              <w:pStyle w:val="TAC"/>
              <w:rPr>
                <w:sz w:val="16"/>
                <w:szCs w:val="16"/>
              </w:rPr>
            </w:pPr>
            <w:r w:rsidRPr="006276FC">
              <w:rPr>
                <w:sz w:val="16"/>
                <w:szCs w:val="16"/>
              </w:rPr>
              <w:t>20</w:t>
            </w:r>
          </w:p>
        </w:tc>
        <w:tc>
          <w:tcPr>
            <w:tcW w:w="0" w:type="auto"/>
          </w:tcPr>
          <w:p w14:paraId="138AFFF9" w14:textId="77777777" w:rsidR="009178AD" w:rsidRPr="006276FC" w:rsidRDefault="009178AD" w:rsidP="009C6C63">
            <w:pPr>
              <w:pStyle w:val="TAC"/>
              <w:rPr>
                <w:sz w:val="16"/>
                <w:szCs w:val="16"/>
              </w:rPr>
            </w:pPr>
            <w:r w:rsidRPr="006276FC">
              <w:rPr>
                <w:sz w:val="16"/>
                <w:szCs w:val="16"/>
              </w:rPr>
              <w:t>Reserved</w:t>
            </w:r>
          </w:p>
        </w:tc>
        <w:tc>
          <w:tcPr>
            <w:tcW w:w="0" w:type="auto"/>
          </w:tcPr>
          <w:p w14:paraId="568ABBD6" w14:textId="77777777" w:rsidR="009178AD" w:rsidRPr="006276FC" w:rsidRDefault="009178AD" w:rsidP="009C6C63">
            <w:pPr>
              <w:pStyle w:val="TAC"/>
              <w:rPr>
                <w:sz w:val="16"/>
                <w:szCs w:val="16"/>
              </w:rPr>
            </w:pPr>
          </w:p>
        </w:tc>
        <w:tc>
          <w:tcPr>
            <w:tcW w:w="0" w:type="auto"/>
          </w:tcPr>
          <w:p w14:paraId="2354EC6B" w14:textId="77777777" w:rsidR="009178AD" w:rsidRPr="006276FC" w:rsidRDefault="009178AD" w:rsidP="009C6C63">
            <w:pPr>
              <w:pStyle w:val="TAL"/>
              <w:rPr>
                <w:sz w:val="16"/>
              </w:rPr>
            </w:pPr>
          </w:p>
        </w:tc>
        <w:tc>
          <w:tcPr>
            <w:tcW w:w="0" w:type="auto"/>
          </w:tcPr>
          <w:p w14:paraId="0BFE7906" w14:textId="77777777" w:rsidR="009178AD" w:rsidRPr="006276FC" w:rsidRDefault="009178AD" w:rsidP="009C6C63">
            <w:pPr>
              <w:pStyle w:val="TAC"/>
              <w:rPr>
                <w:sz w:val="16"/>
                <w:szCs w:val="16"/>
              </w:rPr>
            </w:pPr>
          </w:p>
        </w:tc>
      </w:tr>
      <w:tr w:rsidR="009178AD" w:rsidRPr="006276FC" w14:paraId="2321206A" w14:textId="77777777" w:rsidTr="009C6C63">
        <w:trPr>
          <w:cantSplit/>
          <w:jc w:val="center"/>
        </w:trPr>
        <w:tc>
          <w:tcPr>
            <w:tcW w:w="0" w:type="auto"/>
          </w:tcPr>
          <w:p w14:paraId="075B78C6" w14:textId="77777777" w:rsidR="009178AD" w:rsidRPr="006276FC" w:rsidRDefault="009178AD" w:rsidP="009C6C63">
            <w:pPr>
              <w:pStyle w:val="TAC"/>
              <w:rPr>
                <w:sz w:val="16"/>
                <w:szCs w:val="16"/>
              </w:rPr>
            </w:pPr>
            <w:r w:rsidRPr="006276FC">
              <w:rPr>
                <w:sz w:val="16"/>
                <w:szCs w:val="16"/>
              </w:rPr>
              <w:t>21</w:t>
            </w:r>
          </w:p>
        </w:tc>
        <w:tc>
          <w:tcPr>
            <w:tcW w:w="0" w:type="auto"/>
          </w:tcPr>
          <w:p w14:paraId="5B34EF29" w14:textId="77777777" w:rsidR="009178AD" w:rsidRPr="006276FC" w:rsidRDefault="009178AD" w:rsidP="009C6C63">
            <w:pPr>
              <w:pStyle w:val="TAC"/>
              <w:rPr>
                <w:sz w:val="16"/>
                <w:szCs w:val="16"/>
              </w:rPr>
            </w:pPr>
            <w:proofErr w:type="spellStart"/>
            <w:r w:rsidRPr="006276FC">
              <w:rPr>
                <w:sz w:val="16"/>
                <w:szCs w:val="16"/>
              </w:rPr>
              <w:t>ServiceLevelTraceInfo</w:t>
            </w:r>
            <w:proofErr w:type="spellEnd"/>
          </w:p>
        </w:tc>
        <w:tc>
          <w:tcPr>
            <w:tcW w:w="0" w:type="auto"/>
          </w:tcPr>
          <w:p w14:paraId="18C7F0AF" w14:textId="77777777" w:rsidR="009178AD" w:rsidRPr="006276FC" w:rsidRDefault="009178AD" w:rsidP="009C6C63">
            <w:pPr>
              <w:pStyle w:val="TAC"/>
              <w:rPr>
                <w:sz w:val="16"/>
                <w:szCs w:val="16"/>
              </w:rPr>
            </w:pPr>
            <w:r w:rsidRPr="006276FC">
              <w:rPr>
                <w:sz w:val="16"/>
                <w:szCs w:val="16"/>
              </w:rPr>
              <w:t>7.6.13</w:t>
            </w:r>
          </w:p>
        </w:tc>
        <w:tc>
          <w:tcPr>
            <w:tcW w:w="0" w:type="auto"/>
          </w:tcPr>
          <w:p w14:paraId="4969158F" w14:textId="77777777" w:rsidR="009178AD" w:rsidRPr="006276FC" w:rsidRDefault="009178AD" w:rsidP="009C6C63">
            <w:pPr>
              <w:pStyle w:val="TAL"/>
              <w:rPr>
                <w:sz w:val="16"/>
              </w:rPr>
            </w:pPr>
            <w:r w:rsidRPr="006276FC">
              <w:rPr>
                <w:sz w:val="16"/>
              </w:rPr>
              <w:t>Data Reference</w:t>
            </w:r>
          </w:p>
          <w:p w14:paraId="5F6CDA53" w14:textId="77777777" w:rsidR="009178AD" w:rsidRPr="006276FC" w:rsidRDefault="009178AD" w:rsidP="009C6C63">
            <w:pPr>
              <w:pStyle w:val="TAL"/>
            </w:pPr>
            <w:r w:rsidRPr="006276FC">
              <w:rPr>
                <w:sz w:val="16"/>
              </w:rPr>
              <w:t>+ ( IMS Public User Identity OR MSISDN OR External Identifier )</w:t>
            </w:r>
          </w:p>
        </w:tc>
        <w:tc>
          <w:tcPr>
            <w:tcW w:w="0" w:type="auto"/>
          </w:tcPr>
          <w:p w14:paraId="6E00980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7D4A09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42E91C3F" w14:textId="77777777" w:rsidTr="009C6C63">
        <w:trPr>
          <w:cantSplit/>
          <w:jc w:val="center"/>
        </w:trPr>
        <w:tc>
          <w:tcPr>
            <w:tcW w:w="0" w:type="auto"/>
          </w:tcPr>
          <w:p w14:paraId="48E54365" w14:textId="77777777" w:rsidR="009178AD" w:rsidRPr="006276FC" w:rsidRDefault="009178AD" w:rsidP="009C6C63">
            <w:pPr>
              <w:pStyle w:val="TAC"/>
              <w:rPr>
                <w:sz w:val="16"/>
                <w:szCs w:val="16"/>
              </w:rPr>
            </w:pPr>
            <w:r w:rsidRPr="006276FC">
              <w:rPr>
                <w:sz w:val="16"/>
                <w:szCs w:val="16"/>
              </w:rPr>
              <w:t>22</w:t>
            </w:r>
          </w:p>
        </w:tc>
        <w:tc>
          <w:tcPr>
            <w:tcW w:w="0" w:type="auto"/>
          </w:tcPr>
          <w:p w14:paraId="1E575F12"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18E7062A" w14:textId="77777777" w:rsidR="009178AD" w:rsidRPr="006276FC" w:rsidRDefault="009178AD" w:rsidP="009C6C63">
            <w:pPr>
              <w:pStyle w:val="TAC"/>
              <w:rPr>
                <w:sz w:val="16"/>
                <w:szCs w:val="16"/>
              </w:rPr>
            </w:pPr>
            <w:r w:rsidRPr="006276FC">
              <w:rPr>
                <w:sz w:val="16"/>
                <w:szCs w:val="16"/>
              </w:rPr>
              <w:t>7.6.14</w:t>
            </w:r>
          </w:p>
        </w:tc>
        <w:tc>
          <w:tcPr>
            <w:tcW w:w="0" w:type="auto"/>
          </w:tcPr>
          <w:p w14:paraId="71E43DD1" w14:textId="77777777" w:rsidR="009178AD" w:rsidRPr="006276FC" w:rsidRDefault="009178AD" w:rsidP="009C6C63">
            <w:pPr>
              <w:pStyle w:val="TAL"/>
              <w:rPr>
                <w:sz w:val="16"/>
              </w:rPr>
            </w:pPr>
            <w:r w:rsidRPr="006276FC">
              <w:rPr>
                <w:sz w:val="16"/>
              </w:rPr>
              <w:t>Data Reference</w:t>
            </w:r>
          </w:p>
          <w:p w14:paraId="5C245C7B" w14:textId="77777777" w:rsidR="009178AD" w:rsidRPr="006276FC" w:rsidRDefault="009178AD" w:rsidP="009C6C63">
            <w:pPr>
              <w:pStyle w:val="TAL"/>
              <w:rPr>
                <w:sz w:val="16"/>
              </w:rPr>
            </w:pPr>
            <w:r w:rsidRPr="006276FC">
              <w:rPr>
                <w:sz w:val="16"/>
              </w:rPr>
              <w:t>+ IMS Public User Identity</w:t>
            </w:r>
          </w:p>
        </w:tc>
        <w:tc>
          <w:tcPr>
            <w:tcW w:w="0" w:type="auto"/>
          </w:tcPr>
          <w:p w14:paraId="79FCC7B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186293E"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6D5701F6" w14:textId="77777777" w:rsidTr="009C6C63">
        <w:trPr>
          <w:cantSplit/>
          <w:jc w:val="center"/>
        </w:trPr>
        <w:tc>
          <w:tcPr>
            <w:tcW w:w="0" w:type="auto"/>
          </w:tcPr>
          <w:p w14:paraId="03ED65F2" w14:textId="77777777" w:rsidR="009178AD" w:rsidRPr="006276FC" w:rsidRDefault="009178AD" w:rsidP="009C6C63">
            <w:pPr>
              <w:pStyle w:val="TAC"/>
              <w:rPr>
                <w:sz w:val="16"/>
                <w:szCs w:val="16"/>
              </w:rPr>
            </w:pPr>
            <w:r w:rsidRPr="006276FC">
              <w:rPr>
                <w:sz w:val="16"/>
                <w:szCs w:val="16"/>
              </w:rPr>
              <w:t>23</w:t>
            </w:r>
          </w:p>
        </w:tc>
        <w:tc>
          <w:tcPr>
            <w:tcW w:w="0" w:type="auto"/>
          </w:tcPr>
          <w:p w14:paraId="456CAC36" w14:textId="77777777" w:rsidR="009178AD" w:rsidRPr="006276FC" w:rsidRDefault="009178AD" w:rsidP="009C6C63">
            <w:pPr>
              <w:pStyle w:val="TAC"/>
              <w:rPr>
                <w:sz w:val="16"/>
                <w:szCs w:val="16"/>
              </w:rPr>
            </w:pPr>
            <w:r w:rsidRPr="006276FC">
              <w:rPr>
                <w:sz w:val="16"/>
                <w:szCs w:val="16"/>
              </w:rPr>
              <w:t>Service Priority Level</w:t>
            </w:r>
          </w:p>
        </w:tc>
        <w:tc>
          <w:tcPr>
            <w:tcW w:w="0" w:type="auto"/>
          </w:tcPr>
          <w:p w14:paraId="75176F67" w14:textId="77777777" w:rsidR="009178AD" w:rsidRPr="006276FC" w:rsidRDefault="009178AD" w:rsidP="009C6C63">
            <w:pPr>
              <w:pStyle w:val="TAC"/>
              <w:rPr>
                <w:sz w:val="16"/>
                <w:szCs w:val="16"/>
              </w:rPr>
            </w:pPr>
            <w:r w:rsidRPr="006276FC">
              <w:rPr>
                <w:sz w:val="16"/>
                <w:szCs w:val="16"/>
              </w:rPr>
              <w:t>7.6.15</w:t>
            </w:r>
          </w:p>
        </w:tc>
        <w:tc>
          <w:tcPr>
            <w:tcW w:w="0" w:type="auto"/>
          </w:tcPr>
          <w:p w14:paraId="1F19AFD1" w14:textId="77777777" w:rsidR="009178AD" w:rsidRPr="006276FC" w:rsidRDefault="009178AD" w:rsidP="009C6C63">
            <w:pPr>
              <w:pStyle w:val="TAL"/>
              <w:rPr>
                <w:sz w:val="16"/>
              </w:rPr>
            </w:pPr>
            <w:r w:rsidRPr="006276FC">
              <w:rPr>
                <w:sz w:val="16"/>
              </w:rPr>
              <w:t>Data Reference</w:t>
            </w:r>
          </w:p>
          <w:p w14:paraId="377A9FE5" w14:textId="77777777" w:rsidR="009178AD" w:rsidRPr="006276FC" w:rsidRDefault="009178AD" w:rsidP="009C6C63">
            <w:pPr>
              <w:pStyle w:val="TAL"/>
              <w:rPr>
                <w:sz w:val="16"/>
              </w:rPr>
            </w:pPr>
            <w:r w:rsidRPr="006276FC">
              <w:rPr>
                <w:sz w:val="16"/>
              </w:rPr>
              <w:t>+ IMS Public User Identity</w:t>
            </w:r>
          </w:p>
        </w:tc>
        <w:tc>
          <w:tcPr>
            <w:tcW w:w="0" w:type="auto"/>
          </w:tcPr>
          <w:p w14:paraId="7654EC27"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2F49DD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1AE04111" w14:textId="77777777" w:rsidTr="009C6C63">
        <w:trPr>
          <w:cantSplit/>
          <w:jc w:val="center"/>
        </w:trPr>
        <w:tc>
          <w:tcPr>
            <w:tcW w:w="0" w:type="auto"/>
          </w:tcPr>
          <w:p w14:paraId="3DF32C8F" w14:textId="77777777" w:rsidR="009178AD" w:rsidRPr="006276FC" w:rsidRDefault="009178AD" w:rsidP="009C6C63">
            <w:pPr>
              <w:pStyle w:val="TAC"/>
              <w:rPr>
                <w:sz w:val="16"/>
                <w:szCs w:val="16"/>
              </w:rPr>
            </w:pPr>
            <w:r w:rsidRPr="006276FC">
              <w:rPr>
                <w:sz w:val="16"/>
                <w:szCs w:val="16"/>
              </w:rPr>
              <w:t>24</w:t>
            </w:r>
          </w:p>
        </w:tc>
        <w:tc>
          <w:tcPr>
            <w:tcW w:w="0" w:type="auto"/>
          </w:tcPr>
          <w:p w14:paraId="35013CE5" w14:textId="77777777" w:rsidR="009178AD" w:rsidRPr="006276FC" w:rsidRDefault="009178AD" w:rsidP="009C6C63">
            <w:pPr>
              <w:pStyle w:val="TAC"/>
              <w:rPr>
                <w:sz w:val="16"/>
                <w:szCs w:val="16"/>
              </w:rPr>
            </w:pPr>
            <w:proofErr w:type="spellStart"/>
            <w:r w:rsidRPr="006276FC">
              <w:rPr>
                <w:sz w:val="16"/>
                <w:szCs w:val="16"/>
              </w:rPr>
              <w:t>SMSRegistrationInfo</w:t>
            </w:r>
            <w:proofErr w:type="spellEnd"/>
          </w:p>
        </w:tc>
        <w:tc>
          <w:tcPr>
            <w:tcW w:w="0" w:type="auto"/>
          </w:tcPr>
          <w:p w14:paraId="0B89F9F5" w14:textId="77777777" w:rsidR="009178AD" w:rsidRPr="006276FC" w:rsidRDefault="009178AD" w:rsidP="009C6C63">
            <w:pPr>
              <w:pStyle w:val="TAC"/>
              <w:rPr>
                <w:sz w:val="16"/>
                <w:szCs w:val="16"/>
              </w:rPr>
            </w:pPr>
            <w:r w:rsidRPr="006276FC">
              <w:rPr>
                <w:sz w:val="16"/>
                <w:szCs w:val="16"/>
              </w:rPr>
              <w:t>7.6.16</w:t>
            </w:r>
          </w:p>
        </w:tc>
        <w:tc>
          <w:tcPr>
            <w:tcW w:w="0" w:type="auto"/>
          </w:tcPr>
          <w:p w14:paraId="4746DA89" w14:textId="77777777" w:rsidR="009178AD" w:rsidRPr="006276FC" w:rsidRDefault="009178AD" w:rsidP="009C6C63">
            <w:pPr>
              <w:pStyle w:val="TAL"/>
              <w:rPr>
                <w:sz w:val="16"/>
              </w:rPr>
            </w:pPr>
            <w:r w:rsidRPr="006276FC">
              <w:rPr>
                <w:sz w:val="16"/>
              </w:rPr>
              <w:t>Data Reference</w:t>
            </w:r>
          </w:p>
          <w:p w14:paraId="043A8BE5" w14:textId="77777777" w:rsidR="009178AD" w:rsidRPr="006276FC" w:rsidRDefault="009178AD" w:rsidP="009C6C63">
            <w:pPr>
              <w:pStyle w:val="TAL"/>
              <w:rPr>
                <w:sz w:val="16"/>
              </w:rPr>
            </w:pPr>
            <w:r w:rsidRPr="006276FC">
              <w:rPr>
                <w:sz w:val="16"/>
              </w:rPr>
              <w:t>+ ( IMS Public User Identity OR MSISDN OR External Identifier )</w:t>
            </w:r>
          </w:p>
          <w:p w14:paraId="551586AA" w14:textId="77777777" w:rsidR="009178AD" w:rsidRPr="006276FC" w:rsidRDefault="009178AD" w:rsidP="009C6C63">
            <w:pPr>
              <w:pStyle w:val="TAL"/>
              <w:rPr>
                <w:sz w:val="16"/>
              </w:rPr>
            </w:pPr>
            <w:r w:rsidRPr="006276FC">
              <w:rPr>
                <w:sz w:val="16"/>
              </w:rPr>
              <w:t>+ [ Private Identity ]</w:t>
            </w:r>
          </w:p>
        </w:tc>
        <w:tc>
          <w:tcPr>
            <w:tcW w:w="0" w:type="auto"/>
          </w:tcPr>
          <w:p w14:paraId="35DC039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5483B8C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5C53EE0D" w14:textId="77777777" w:rsidR="009178AD" w:rsidRPr="006276FC" w:rsidRDefault="009178AD" w:rsidP="009C6C63">
            <w:pPr>
              <w:pStyle w:val="TAC"/>
              <w:rPr>
                <w:sz w:val="16"/>
              </w:rPr>
            </w:pPr>
            <w:r w:rsidRPr="006276FC">
              <w:rPr>
                <w:sz w:val="16"/>
              </w:rPr>
              <w:t>(Note 5)</w:t>
            </w:r>
          </w:p>
        </w:tc>
      </w:tr>
      <w:tr w:rsidR="009178AD" w:rsidRPr="006276FC" w14:paraId="06C932DA" w14:textId="77777777" w:rsidTr="009C6C63">
        <w:trPr>
          <w:cantSplit/>
          <w:jc w:val="center"/>
        </w:trPr>
        <w:tc>
          <w:tcPr>
            <w:tcW w:w="0" w:type="auto"/>
          </w:tcPr>
          <w:p w14:paraId="282CE293" w14:textId="77777777" w:rsidR="009178AD" w:rsidRPr="006276FC" w:rsidRDefault="009178AD" w:rsidP="009C6C63">
            <w:pPr>
              <w:pStyle w:val="TAC"/>
              <w:rPr>
                <w:sz w:val="16"/>
                <w:szCs w:val="16"/>
              </w:rPr>
            </w:pPr>
            <w:r w:rsidRPr="006276FC">
              <w:rPr>
                <w:sz w:val="16"/>
                <w:szCs w:val="16"/>
              </w:rPr>
              <w:t>25</w:t>
            </w:r>
          </w:p>
        </w:tc>
        <w:tc>
          <w:tcPr>
            <w:tcW w:w="0" w:type="auto"/>
          </w:tcPr>
          <w:p w14:paraId="5CFCDA1F" w14:textId="77777777" w:rsidR="009178AD" w:rsidRPr="006276FC" w:rsidRDefault="009178AD" w:rsidP="009C6C63">
            <w:pPr>
              <w:pStyle w:val="TAC"/>
              <w:rPr>
                <w:sz w:val="16"/>
                <w:szCs w:val="16"/>
              </w:rPr>
            </w:pPr>
            <w:r w:rsidRPr="006276FC">
              <w:rPr>
                <w:sz w:val="16"/>
                <w:szCs w:val="16"/>
              </w:rPr>
              <w:t>UE reachability for IP</w:t>
            </w:r>
          </w:p>
        </w:tc>
        <w:tc>
          <w:tcPr>
            <w:tcW w:w="0" w:type="auto"/>
          </w:tcPr>
          <w:p w14:paraId="6B48C45B" w14:textId="77777777" w:rsidR="009178AD" w:rsidRPr="006276FC" w:rsidRDefault="009178AD" w:rsidP="009C6C63">
            <w:pPr>
              <w:pStyle w:val="TAC"/>
              <w:rPr>
                <w:sz w:val="16"/>
                <w:szCs w:val="16"/>
              </w:rPr>
            </w:pPr>
            <w:r w:rsidRPr="006276FC">
              <w:rPr>
                <w:sz w:val="16"/>
                <w:szCs w:val="16"/>
              </w:rPr>
              <w:t>7.6.17</w:t>
            </w:r>
          </w:p>
        </w:tc>
        <w:tc>
          <w:tcPr>
            <w:tcW w:w="0" w:type="auto"/>
          </w:tcPr>
          <w:p w14:paraId="61A1C2E1" w14:textId="77777777" w:rsidR="009178AD" w:rsidRPr="006276FC" w:rsidRDefault="009178AD" w:rsidP="009C6C63">
            <w:pPr>
              <w:pStyle w:val="TAL"/>
              <w:rPr>
                <w:sz w:val="16"/>
              </w:rPr>
            </w:pPr>
            <w:r w:rsidRPr="006276FC">
              <w:rPr>
                <w:sz w:val="16"/>
              </w:rPr>
              <w:t>Data Reference</w:t>
            </w:r>
          </w:p>
          <w:p w14:paraId="15BE1A44" w14:textId="77777777" w:rsidR="009178AD" w:rsidRPr="006276FC" w:rsidRDefault="009178AD" w:rsidP="009C6C63">
            <w:pPr>
              <w:pStyle w:val="TAL"/>
              <w:rPr>
                <w:sz w:val="16"/>
              </w:rPr>
            </w:pPr>
            <w:r w:rsidRPr="006276FC">
              <w:rPr>
                <w:sz w:val="16"/>
              </w:rPr>
              <w:t>+ ( IMS Public User Identity OR MSISDN OR External Identifier )</w:t>
            </w:r>
          </w:p>
          <w:p w14:paraId="39026517" w14:textId="77777777" w:rsidR="009178AD" w:rsidRPr="006276FC" w:rsidRDefault="009178AD" w:rsidP="009C6C63">
            <w:pPr>
              <w:pStyle w:val="TAL"/>
              <w:rPr>
                <w:sz w:val="16"/>
              </w:rPr>
            </w:pPr>
            <w:r w:rsidRPr="006276FC">
              <w:rPr>
                <w:sz w:val="16"/>
              </w:rPr>
              <w:t>+ [ Private Identity ]</w:t>
            </w:r>
          </w:p>
        </w:tc>
        <w:tc>
          <w:tcPr>
            <w:tcW w:w="0" w:type="auto"/>
          </w:tcPr>
          <w:p w14:paraId="2BECFAA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3D587D3C" w14:textId="77777777" w:rsidR="009178AD" w:rsidRPr="006276FC" w:rsidRDefault="009178AD" w:rsidP="009C6C63">
            <w:pPr>
              <w:pStyle w:val="TAC"/>
              <w:rPr>
                <w:sz w:val="16"/>
              </w:rPr>
            </w:pPr>
            <w:r w:rsidRPr="006276FC">
              <w:rPr>
                <w:sz w:val="16"/>
              </w:rPr>
              <w:t>(Note 5)</w:t>
            </w:r>
          </w:p>
        </w:tc>
      </w:tr>
      <w:tr w:rsidR="009178AD" w:rsidRPr="006276FC" w14:paraId="3E1E74F3" w14:textId="77777777" w:rsidTr="009C6C63">
        <w:trPr>
          <w:cantSplit/>
          <w:jc w:val="center"/>
        </w:trPr>
        <w:tc>
          <w:tcPr>
            <w:tcW w:w="0" w:type="auto"/>
          </w:tcPr>
          <w:p w14:paraId="6FB096AE" w14:textId="77777777" w:rsidR="009178AD" w:rsidRPr="006276FC" w:rsidRDefault="009178AD" w:rsidP="009C6C63">
            <w:pPr>
              <w:pStyle w:val="TAC"/>
              <w:rPr>
                <w:sz w:val="16"/>
              </w:rPr>
            </w:pPr>
            <w:r w:rsidRPr="006276FC">
              <w:rPr>
                <w:sz w:val="16"/>
              </w:rPr>
              <w:t>26</w:t>
            </w:r>
          </w:p>
        </w:tc>
        <w:tc>
          <w:tcPr>
            <w:tcW w:w="0" w:type="auto"/>
          </w:tcPr>
          <w:p w14:paraId="649187F8" w14:textId="77777777" w:rsidR="009178AD" w:rsidRPr="006276FC" w:rsidRDefault="009178AD" w:rsidP="009C6C63">
            <w:pPr>
              <w:pStyle w:val="TAC"/>
              <w:rPr>
                <w:sz w:val="16"/>
              </w:rPr>
            </w:pPr>
            <w:r w:rsidRPr="006276FC">
              <w:rPr>
                <w:sz w:val="16"/>
              </w:rPr>
              <w:t>T-ADS Information</w:t>
            </w:r>
          </w:p>
        </w:tc>
        <w:tc>
          <w:tcPr>
            <w:tcW w:w="0" w:type="auto"/>
          </w:tcPr>
          <w:p w14:paraId="3E1A318D" w14:textId="77777777" w:rsidR="009178AD" w:rsidRPr="006276FC" w:rsidRDefault="009178AD" w:rsidP="009C6C63">
            <w:pPr>
              <w:pStyle w:val="TAC"/>
              <w:rPr>
                <w:sz w:val="16"/>
              </w:rPr>
            </w:pPr>
            <w:r w:rsidRPr="006276FC">
              <w:rPr>
                <w:sz w:val="16"/>
              </w:rPr>
              <w:t>7.6.18</w:t>
            </w:r>
          </w:p>
        </w:tc>
        <w:tc>
          <w:tcPr>
            <w:tcW w:w="0" w:type="auto"/>
          </w:tcPr>
          <w:p w14:paraId="0DEBBCC0" w14:textId="77777777" w:rsidR="009178AD" w:rsidRPr="006276FC" w:rsidRDefault="009178AD" w:rsidP="009C6C63">
            <w:pPr>
              <w:pStyle w:val="TAL"/>
              <w:rPr>
                <w:sz w:val="16"/>
              </w:rPr>
            </w:pPr>
            <w:r w:rsidRPr="006276FC">
              <w:rPr>
                <w:sz w:val="16"/>
              </w:rPr>
              <w:t>Data Reference</w:t>
            </w:r>
          </w:p>
          <w:p w14:paraId="27B4D304" w14:textId="77777777" w:rsidR="009178AD" w:rsidRPr="006276FC" w:rsidRDefault="009178AD" w:rsidP="009C6C63">
            <w:pPr>
              <w:pStyle w:val="TAL"/>
              <w:rPr>
                <w:sz w:val="16"/>
              </w:rPr>
            </w:pPr>
            <w:r w:rsidRPr="006276FC">
              <w:rPr>
                <w:sz w:val="16"/>
              </w:rPr>
              <w:t>+ ( IMS Public User Identity OR MSISDN )</w:t>
            </w:r>
          </w:p>
          <w:p w14:paraId="5F0FFBF2" w14:textId="77777777" w:rsidR="009178AD" w:rsidRPr="006276FC" w:rsidRDefault="009178AD" w:rsidP="009C6C63">
            <w:pPr>
              <w:pStyle w:val="TAL"/>
              <w:rPr>
                <w:sz w:val="16"/>
              </w:rPr>
            </w:pPr>
            <w:r w:rsidRPr="006276FC">
              <w:rPr>
                <w:sz w:val="16"/>
              </w:rPr>
              <w:t>+ [ Private Identity ]</w:t>
            </w:r>
          </w:p>
        </w:tc>
        <w:tc>
          <w:tcPr>
            <w:tcW w:w="0" w:type="auto"/>
          </w:tcPr>
          <w:p w14:paraId="0341554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C720B0A" w14:textId="77777777" w:rsidR="009178AD" w:rsidRPr="006276FC" w:rsidRDefault="009178AD" w:rsidP="009C6C63">
            <w:pPr>
              <w:pStyle w:val="TAC"/>
              <w:rPr>
                <w:sz w:val="16"/>
              </w:rPr>
            </w:pPr>
            <w:r w:rsidRPr="006276FC">
              <w:rPr>
                <w:sz w:val="16"/>
              </w:rPr>
              <w:t>(Note 5)</w:t>
            </w:r>
          </w:p>
        </w:tc>
      </w:tr>
      <w:tr w:rsidR="009178AD" w:rsidRPr="006276FC" w14:paraId="10E9E12F" w14:textId="77777777" w:rsidTr="009C6C63">
        <w:trPr>
          <w:cantSplit/>
          <w:jc w:val="center"/>
        </w:trPr>
        <w:tc>
          <w:tcPr>
            <w:tcW w:w="0" w:type="auto"/>
          </w:tcPr>
          <w:p w14:paraId="3179517D" w14:textId="77777777" w:rsidR="009178AD" w:rsidRPr="006276FC" w:rsidRDefault="009178AD" w:rsidP="009C6C63">
            <w:pPr>
              <w:pStyle w:val="TAC"/>
              <w:rPr>
                <w:sz w:val="16"/>
              </w:rPr>
            </w:pPr>
            <w:r w:rsidRPr="006276FC">
              <w:rPr>
                <w:sz w:val="16"/>
              </w:rPr>
              <w:t>27</w:t>
            </w:r>
          </w:p>
        </w:tc>
        <w:tc>
          <w:tcPr>
            <w:tcW w:w="0" w:type="auto"/>
          </w:tcPr>
          <w:p w14:paraId="1637FFA1" w14:textId="77777777" w:rsidR="009178AD" w:rsidRPr="006276FC" w:rsidRDefault="009178AD" w:rsidP="009C6C63">
            <w:pPr>
              <w:pStyle w:val="TAC"/>
              <w:rPr>
                <w:sz w:val="16"/>
              </w:rPr>
            </w:pPr>
            <w:r w:rsidRPr="006276FC">
              <w:rPr>
                <w:sz w:val="16"/>
              </w:rPr>
              <w:t>STN-SR</w:t>
            </w:r>
          </w:p>
        </w:tc>
        <w:tc>
          <w:tcPr>
            <w:tcW w:w="0" w:type="auto"/>
          </w:tcPr>
          <w:p w14:paraId="7D568772" w14:textId="77777777" w:rsidR="009178AD" w:rsidRPr="006276FC" w:rsidRDefault="009178AD" w:rsidP="009C6C63">
            <w:pPr>
              <w:pStyle w:val="TAC"/>
              <w:rPr>
                <w:sz w:val="16"/>
              </w:rPr>
            </w:pPr>
            <w:r w:rsidRPr="006276FC">
              <w:rPr>
                <w:sz w:val="16"/>
              </w:rPr>
              <w:t>7.6.20</w:t>
            </w:r>
          </w:p>
        </w:tc>
        <w:tc>
          <w:tcPr>
            <w:tcW w:w="0" w:type="auto"/>
          </w:tcPr>
          <w:p w14:paraId="7B9716F3" w14:textId="77777777" w:rsidR="009178AD" w:rsidRPr="006276FC" w:rsidRDefault="009178AD" w:rsidP="009C6C63">
            <w:pPr>
              <w:pStyle w:val="TAL"/>
              <w:rPr>
                <w:sz w:val="16"/>
              </w:rPr>
            </w:pPr>
            <w:r w:rsidRPr="006276FC">
              <w:rPr>
                <w:sz w:val="16"/>
              </w:rPr>
              <w:t>Data Reference</w:t>
            </w:r>
          </w:p>
          <w:p w14:paraId="6E584FE7" w14:textId="77777777" w:rsidR="009178AD" w:rsidRPr="006276FC" w:rsidRDefault="009178AD" w:rsidP="009C6C63">
            <w:pPr>
              <w:pStyle w:val="TAL"/>
              <w:rPr>
                <w:sz w:val="16"/>
              </w:rPr>
            </w:pPr>
            <w:r w:rsidRPr="006276FC">
              <w:rPr>
                <w:sz w:val="16"/>
              </w:rPr>
              <w:t>+ ( IMS Public User Identity OR MSISDN )</w:t>
            </w:r>
          </w:p>
          <w:p w14:paraId="4CFE32D9" w14:textId="77777777" w:rsidR="009178AD" w:rsidRPr="006276FC" w:rsidRDefault="009178AD" w:rsidP="009C6C63">
            <w:pPr>
              <w:pStyle w:val="TAL"/>
              <w:rPr>
                <w:sz w:val="16"/>
              </w:rPr>
            </w:pPr>
            <w:r w:rsidRPr="006276FC">
              <w:rPr>
                <w:sz w:val="16"/>
              </w:rPr>
              <w:t>+ [ Private Identity ]</w:t>
            </w:r>
          </w:p>
        </w:tc>
        <w:tc>
          <w:tcPr>
            <w:tcW w:w="0" w:type="auto"/>
          </w:tcPr>
          <w:p w14:paraId="4EF1984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56AE54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9C6C63" w:rsidRPr="006276FC" w14:paraId="3BB06A82" w14:textId="77777777" w:rsidTr="009C6C63">
        <w:trPr>
          <w:cantSplit/>
          <w:jc w:val="center"/>
        </w:trPr>
        <w:tc>
          <w:tcPr>
            <w:tcW w:w="0" w:type="auto"/>
          </w:tcPr>
          <w:p w14:paraId="77707122" w14:textId="77777777" w:rsidR="009C6C63" w:rsidRPr="006276FC" w:rsidRDefault="009C6C63" w:rsidP="009C6C63">
            <w:pPr>
              <w:pStyle w:val="TAC"/>
              <w:rPr>
                <w:sz w:val="16"/>
              </w:rPr>
            </w:pPr>
            <w:r w:rsidRPr="006276FC">
              <w:rPr>
                <w:sz w:val="16"/>
              </w:rPr>
              <w:t>28</w:t>
            </w:r>
          </w:p>
        </w:tc>
        <w:tc>
          <w:tcPr>
            <w:tcW w:w="0" w:type="auto"/>
          </w:tcPr>
          <w:p w14:paraId="2FB113DF" w14:textId="77777777" w:rsidR="009C6C63" w:rsidRDefault="009C6C63" w:rsidP="009C6C63">
            <w:pPr>
              <w:pStyle w:val="TAC"/>
              <w:rPr>
                <w:sz w:val="16"/>
              </w:rPr>
            </w:pPr>
            <w:r>
              <w:rPr>
                <w:sz w:val="16"/>
              </w:rPr>
              <w:t>UE-SRVCC-Capability</w:t>
            </w:r>
          </w:p>
        </w:tc>
        <w:tc>
          <w:tcPr>
            <w:tcW w:w="0" w:type="auto"/>
          </w:tcPr>
          <w:p w14:paraId="375428DB" w14:textId="77777777" w:rsidR="009C6C63" w:rsidRPr="006276FC" w:rsidRDefault="009C6C63" w:rsidP="009C6C63">
            <w:pPr>
              <w:pStyle w:val="TAC"/>
              <w:rPr>
                <w:sz w:val="16"/>
              </w:rPr>
            </w:pPr>
            <w:r w:rsidRPr="006276FC">
              <w:rPr>
                <w:sz w:val="16"/>
              </w:rPr>
              <w:t>7.6.21</w:t>
            </w:r>
          </w:p>
        </w:tc>
        <w:tc>
          <w:tcPr>
            <w:tcW w:w="0" w:type="auto"/>
          </w:tcPr>
          <w:p w14:paraId="32B0210B" w14:textId="77777777" w:rsidR="009C6C63" w:rsidRPr="006276FC" w:rsidRDefault="009C6C63" w:rsidP="009C6C63">
            <w:pPr>
              <w:pStyle w:val="TAL"/>
              <w:rPr>
                <w:sz w:val="16"/>
              </w:rPr>
            </w:pPr>
            <w:r w:rsidRPr="006276FC">
              <w:rPr>
                <w:sz w:val="16"/>
              </w:rPr>
              <w:t>Data Reference</w:t>
            </w:r>
          </w:p>
          <w:p w14:paraId="29F0616A" w14:textId="77777777" w:rsidR="009C6C63" w:rsidRPr="006276FC" w:rsidRDefault="009C6C63" w:rsidP="009C6C63">
            <w:pPr>
              <w:pStyle w:val="TAL"/>
              <w:rPr>
                <w:sz w:val="16"/>
              </w:rPr>
            </w:pPr>
            <w:r w:rsidRPr="006276FC">
              <w:rPr>
                <w:sz w:val="16"/>
              </w:rPr>
              <w:t>+ ( IMS Public User Identity OR MSISDN )</w:t>
            </w:r>
          </w:p>
          <w:p w14:paraId="05D5DEC0" w14:textId="77777777" w:rsidR="009C6C63" w:rsidRPr="006276FC" w:rsidRDefault="009C6C63" w:rsidP="009C6C63">
            <w:pPr>
              <w:pStyle w:val="TAL"/>
              <w:rPr>
                <w:sz w:val="16"/>
              </w:rPr>
            </w:pPr>
            <w:r w:rsidRPr="006276FC">
              <w:rPr>
                <w:sz w:val="16"/>
              </w:rPr>
              <w:t>+ [ Private Identity ]</w:t>
            </w:r>
          </w:p>
        </w:tc>
        <w:tc>
          <w:tcPr>
            <w:tcW w:w="0" w:type="auto"/>
          </w:tcPr>
          <w:p w14:paraId="78CF2AE9" w14:textId="77777777" w:rsidR="009C6C63" w:rsidRPr="006276FC" w:rsidRDefault="009C6C63" w:rsidP="009C6C63">
            <w:pPr>
              <w:pStyle w:val="TAC"/>
              <w:rPr>
                <w:sz w:val="16"/>
                <w:lang w:eastAsia="zh-CN"/>
              </w:rPr>
            </w:pPr>
            <w:proofErr w:type="spellStart"/>
            <w:r w:rsidRPr="006276FC">
              <w:rPr>
                <w:sz w:val="16"/>
              </w:rPr>
              <w:t>Sh</w:t>
            </w:r>
            <w:proofErr w:type="spellEnd"/>
            <w:r w:rsidRPr="006276FC">
              <w:rPr>
                <w:sz w:val="16"/>
              </w:rPr>
              <w:t>-Pull</w:t>
            </w:r>
          </w:p>
          <w:p w14:paraId="3EAE3191" w14:textId="77777777" w:rsidR="009C6C63" w:rsidRPr="006276FC" w:rsidRDefault="009C6C63"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r w:rsidRPr="006276FC">
              <w:rPr>
                <w:sz w:val="16"/>
              </w:rPr>
              <w:t xml:space="preserve"> </w:t>
            </w:r>
            <w:r w:rsidRPr="006276FC">
              <w:rPr>
                <w:sz w:val="16"/>
              </w:rPr>
              <w:br/>
              <w:t>(Note 5)</w:t>
            </w:r>
          </w:p>
        </w:tc>
      </w:tr>
      <w:tr w:rsidR="009178AD" w:rsidRPr="006276FC" w14:paraId="4CC61F94" w14:textId="77777777" w:rsidTr="009C6C63">
        <w:trPr>
          <w:cantSplit/>
          <w:jc w:val="center"/>
        </w:trPr>
        <w:tc>
          <w:tcPr>
            <w:tcW w:w="0" w:type="auto"/>
          </w:tcPr>
          <w:p w14:paraId="79F2C71A" w14:textId="77777777" w:rsidR="009178AD" w:rsidRPr="006276FC" w:rsidRDefault="009178AD" w:rsidP="009C6C63">
            <w:pPr>
              <w:pStyle w:val="TAC"/>
              <w:rPr>
                <w:sz w:val="16"/>
              </w:rPr>
            </w:pPr>
            <w:r w:rsidRPr="006276FC">
              <w:rPr>
                <w:sz w:val="16"/>
              </w:rPr>
              <w:lastRenderedPageBreak/>
              <w:t>29</w:t>
            </w:r>
          </w:p>
        </w:tc>
        <w:tc>
          <w:tcPr>
            <w:tcW w:w="0" w:type="auto"/>
          </w:tcPr>
          <w:p w14:paraId="71CD3464" w14:textId="77777777" w:rsidR="009178AD" w:rsidRPr="006276FC" w:rsidRDefault="009178AD" w:rsidP="009C6C63">
            <w:pPr>
              <w:pStyle w:val="TAC"/>
              <w:rPr>
                <w:sz w:val="16"/>
              </w:rPr>
            </w:pPr>
            <w:proofErr w:type="spellStart"/>
            <w:r w:rsidRPr="006276FC">
              <w:rPr>
                <w:sz w:val="16"/>
              </w:rPr>
              <w:t>ExtendedPriority</w:t>
            </w:r>
            <w:proofErr w:type="spellEnd"/>
          </w:p>
        </w:tc>
        <w:tc>
          <w:tcPr>
            <w:tcW w:w="0" w:type="auto"/>
          </w:tcPr>
          <w:p w14:paraId="685FDB95" w14:textId="77777777" w:rsidR="009178AD" w:rsidRPr="006276FC" w:rsidRDefault="009178AD" w:rsidP="009C6C63">
            <w:pPr>
              <w:pStyle w:val="TAC"/>
              <w:rPr>
                <w:sz w:val="16"/>
              </w:rPr>
            </w:pPr>
            <w:r w:rsidRPr="006276FC">
              <w:rPr>
                <w:sz w:val="16"/>
              </w:rPr>
              <w:t>7.6.15A</w:t>
            </w:r>
          </w:p>
        </w:tc>
        <w:tc>
          <w:tcPr>
            <w:tcW w:w="0" w:type="auto"/>
          </w:tcPr>
          <w:p w14:paraId="4077DBB0" w14:textId="77777777" w:rsidR="009178AD" w:rsidRPr="006276FC" w:rsidRDefault="009178AD" w:rsidP="009C6C63">
            <w:pPr>
              <w:pStyle w:val="TAL"/>
              <w:rPr>
                <w:sz w:val="16"/>
              </w:rPr>
            </w:pPr>
            <w:r w:rsidRPr="006276FC">
              <w:rPr>
                <w:sz w:val="16"/>
              </w:rPr>
              <w:t>Data Reference</w:t>
            </w:r>
          </w:p>
          <w:p w14:paraId="5133D2BE" w14:textId="77777777" w:rsidR="009178AD" w:rsidRPr="006276FC" w:rsidRDefault="009178AD" w:rsidP="009C6C63">
            <w:pPr>
              <w:pStyle w:val="TAL"/>
              <w:rPr>
                <w:sz w:val="16"/>
              </w:rPr>
            </w:pPr>
            <w:r w:rsidRPr="006276FC">
              <w:rPr>
                <w:sz w:val="16"/>
              </w:rPr>
              <w:t xml:space="preserve">+ IMS Public User Identity </w:t>
            </w:r>
          </w:p>
        </w:tc>
        <w:tc>
          <w:tcPr>
            <w:tcW w:w="0" w:type="auto"/>
          </w:tcPr>
          <w:p w14:paraId="4C289AC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393CA8BE" w14:textId="77777777" w:rsidTr="009C6C63">
        <w:trPr>
          <w:cantSplit/>
          <w:jc w:val="center"/>
        </w:trPr>
        <w:tc>
          <w:tcPr>
            <w:tcW w:w="0" w:type="auto"/>
          </w:tcPr>
          <w:p w14:paraId="67B64A74" w14:textId="77777777" w:rsidR="009178AD" w:rsidRPr="006276FC" w:rsidRDefault="009178AD" w:rsidP="009C6C63">
            <w:pPr>
              <w:pStyle w:val="TAC"/>
              <w:rPr>
                <w:sz w:val="16"/>
              </w:rPr>
            </w:pPr>
            <w:r w:rsidRPr="006276FC">
              <w:rPr>
                <w:sz w:val="16"/>
              </w:rPr>
              <w:t>30</w:t>
            </w:r>
          </w:p>
        </w:tc>
        <w:tc>
          <w:tcPr>
            <w:tcW w:w="0" w:type="auto"/>
          </w:tcPr>
          <w:p w14:paraId="57532E3D" w14:textId="77777777" w:rsidR="009178AD" w:rsidRPr="006276FC" w:rsidRDefault="009178AD" w:rsidP="009C6C63">
            <w:pPr>
              <w:pStyle w:val="TAC"/>
              <w:rPr>
                <w:sz w:val="16"/>
              </w:rPr>
            </w:pPr>
            <w:r w:rsidRPr="006276FC">
              <w:rPr>
                <w:sz w:val="16"/>
              </w:rPr>
              <w:t>CSRN</w:t>
            </w:r>
          </w:p>
        </w:tc>
        <w:tc>
          <w:tcPr>
            <w:tcW w:w="0" w:type="auto"/>
          </w:tcPr>
          <w:p w14:paraId="2D21BBCB" w14:textId="77777777" w:rsidR="009178AD" w:rsidRPr="006276FC" w:rsidRDefault="009178AD" w:rsidP="009C6C63">
            <w:pPr>
              <w:pStyle w:val="TAC"/>
              <w:rPr>
                <w:sz w:val="16"/>
              </w:rPr>
            </w:pPr>
            <w:r w:rsidRPr="006276FC">
              <w:rPr>
                <w:sz w:val="16"/>
              </w:rPr>
              <w:t>7.6.22</w:t>
            </w:r>
          </w:p>
        </w:tc>
        <w:tc>
          <w:tcPr>
            <w:tcW w:w="0" w:type="auto"/>
          </w:tcPr>
          <w:p w14:paraId="022E283A" w14:textId="77777777" w:rsidR="009178AD" w:rsidRPr="006276FC" w:rsidRDefault="009178AD" w:rsidP="009C6C63">
            <w:pPr>
              <w:pStyle w:val="TAL"/>
              <w:rPr>
                <w:sz w:val="16"/>
              </w:rPr>
            </w:pPr>
            <w:r w:rsidRPr="006276FC">
              <w:rPr>
                <w:sz w:val="16"/>
              </w:rPr>
              <w:t>Data Reference</w:t>
            </w:r>
          </w:p>
          <w:p w14:paraId="3FC9E581" w14:textId="77777777" w:rsidR="009178AD" w:rsidRPr="006276FC" w:rsidRDefault="009178AD" w:rsidP="009C6C63">
            <w:pPr>
              <w:pStyle w:val="TAL"/>
              <w:rPr>
                <w:sz w:val="16"/>
              </w:rPr>
            </w:pPr>
            <w:r w:rsidRPr="006276FC">
              <w:rPr>
                <w:sz w:val="16"/>
              </w:rPr>
              <w:t>+ ( IMS Public User Identity OR MSISDN )</w:t>
            </w:r>
          </w:p>
          <w:p w14:paraId="3F7654B1" w14:textId="77777777" w:rsidR="009178AD" w:rsidRPr="006276FC" w:rsidRDefault="009178AD" w:rsidP="009C6C63">
            <w:pPr>
              <w:pStyle w:val="TAL"/>
              <w:rPr>
                <w:sz w:val="16"/>
              </w:rPr>
            </w:pPr>
            <w:r w:rsidRPr="006276FC">
              <w:rPr>
                <w:sz w:val="16"/>
              </w:rPr>
              <w:t>+ [ Private Identity ]</w:t>
            </w:r>
          </w:p>
        </w:tc>
        <w:tc>
          <w:tcPr>
            <w:tcW w:w="0" w:type="auto"/>
          </w:tcPr>
          <w:p w14:paraId="399BD81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ABD3F93" w14:textId="77777777" w:rsidR="009178AD" w:rsidRPr="006276FC" w:rsidRDefault="009178AD" w:rsidP="009C6C63">
            <w:pPr>
              <w:pStyle w:val="TAC"/>
              <w:rPr>
                <w:sz w:val="16"/>
              </w:rPr>
            </w:pPr>
            <w:r w:rsidRPr="006276FC">
              <w:rPr>
                <w:sz w:val="16"/>
              </w:rPr>
              <w:t>(Note 5)</w:t>
            </w:r>
          </w:p>
        </w:tc>
      </w:tr>
      <w:tr w:rsidR="009178AD" w:rsidRPr="006276FC" w14:paraId="385ED479" w14:textId="77777777" w:rsidTr="009C6C63">
        <w:trPr>
          <w:cantSplit/>
          <w:jc w:val="center"/>
        </w:trPr>
        <w:tc>
          <w:tcPr>
            <w:tcW w:w="0" w:type="auto"/>
          </w:tcPr>
          <w:p w14:paraId="67225FA8" w14:textId="77777777" w:rsidR="009178AD" w:rsidRPr="006276FC" w:rsidRDefault="009178AD" w:rsidP="009C6C63">
            <w:pPr>
              <w:pStyle w:val="TAC"/>
              <w:rPr>
                <w:sz w:val="16"/>
              </w:rPr>
            </w:pPr>
            <w:r w:rsidRPr="006276FC">
              <w:rPr>
                <w:sz w:val="16"/>
              </w:rPr>
              <w:t>31</w:t>
            </w:r>
          </w:p>
        </w:tc>
        <w:tc>
          <w:tcPr>
            <w:tcW w:w="0" w:type="auto"/>
          </w:tcPr>
          <w:p w14:paraId="2CBC99AF"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5A608665" w14:textId="77777777" w:rsidR="009178AD" w:rsidRPr="006276FC" w:rsidRDefault="009178AD" w:rsidP="009C6C63">
            <w:pPr>
              <w:pStyle w:val="TAC"/>
              <w:rPr>
                <w:sz w:val="16"/>
              </w:rPr>
            </w:pPr>
            <w:r w:rsidRPr="006276FC">
              <w:rPr>
                <w:sz w:val="16"/>
              </w:rPr>
              <w:t>7.6.23</w:t>
            </w:r>
          </w:p>
        </w:tc>
        <w:tc>
          <w:tcPr>
            <w:tcW w:w="0" w:type="auto"/>
          </w:tcPr>
          <w:p w14:paraId="4410B6E5" w14:textId="77777777" w:rsidR="009178AD" w:rsidRPr="006276FC" w:rsidRDefault="009178AD" w:rsidP="009C6C63">
            <w:pPr>
              <w:pStyle w:val="TAL"/>
              <w:rPr>
                <w:sz w:val="16"/>
              </w:rPr>
            </w:pPr>
            <w:r w:rsidRPr="006276FC">
              <w:rPr>
                <w:sz w:val="16"/>
              </w:rPr>
              <w:t>Data Reference</w:t>
            </w:r>
          </w:p>
          <w:p w14:paraId="50453FBD" w14:textId="77777777" w:rsidR="009178AD" w:rsidRPr="006276FC" w:rsidRDefault="009178AD" w:rsidP="009C6C63">
            <w:pPr>
              <w:pStyle w:val="TAL"/>
              <w:rPr>
                <w:sz w:val="16"/>
              </w:rPr>
            </w:pPr>
            <w:r w:rsidRPr="006276FC">
              <w:rPr>
                <w:sz w:val="16"/>
              </w:rPr>
              <w:t>+ IMS Public User Identity</w:t>
            </w:r>
          </w:p>
          <w:p w14:paraId="0BAB199E" w14:textId="77777777" w:rsidR="009178AD" w:rsidRPr="006276FC" w:rsidRDefault="009178AD" w:rsidP="009C6C63">
            <w:pPr>
              <w:pStyle w:val="TAL"/>
              <w:rPr>
                <w:sz w:val="16"/>
              </w:rPr>
            </w:pPr>
            <w:r w:rsidRPr="006276FC">
              <w:rPr>
                <w:sz w:val="16"/>
              </w:rPr>
              <w:t>+ [ Private Identity ]</w:t>
            </w:r>
          </w:p>
        </w:tc>
        <w:tc>
          <w:tcPr>
            <w:tcW w:w="0" w:type="auto"/>
          </w:tcPr>
          <w:p w14:paraId="3E0281B7"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1370F9E" w14:textId="77777777" w:rsidR="009178AD" w:rsidRPr="006276FC" w:rsidRDefault="009178AD" w:rsidP="009C6C63">
            <w:pPr>
              <w:pStyle w:val="TAC"/>
              <w:rPr>
                <w:sz w:val="16"/>
              </w:rPr>
            </w:pPr>
            <w:r w:rsidRPr="006276FC">
              <w:rPr>
                <w:sz w:val="16"/>
              </w:rPr>
              <w:t>(Note 5)</w:t>
            </w:r>
          </w:p>
        </w:tc>
      </w:tr>
      <w:tr w:rsidR="009178AD" w:rsidRPr="006276FC" w14:paraId="79E3ED83" w14:textId="77777777" w:rsidTr="009C6C63">
        <w:trPr>
          <w:cantSplit/>
          <w:jc w:val="center"/>
        </w:trPr>
        <w:tc>
          <w:tcPr>
            <w:tcW w:w="0" w:type="auto"/>
          </w:tcPr>
          <w:p w14:paraId="290A0904" w14:textId="77777777" w:rsidR="009178AD" w:rsidRPr="006276FC" w:rsidRDefault="009178AD" w:rsidP="009C6C63">
            <w:pPr>
              <w:pStyle w:val="TAC"/>
              <w:rPr>
                <w:sz w:val="16"/>
              </w:rPr>
            </w:pPr>
            <w:r w:rsidRPr="006276FC">
              <w:rPr>
                <w:sz w:val="16"/>
              </w:rPr>
              <w:t>32</w:t>
            </w:r>
          </w:p>
        </w:tc>
        <w:tc>
          <w:tcPr>
            <w:tcW w:w="0" w:type="auto"/>
          </w:tcPr>
          <w:p w14:paraId="0108A258"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4348ACCF" w14:textId="77777777" w:rsidR="009178AD" w:rsidRPr="006276FC" w:rsidRDefault="009178AD" w:rsidP="009C6C63">
            <w:pPr>
              <w:pStyle w:val="TAC"/>
              <w:rPr>
                <w:sz w:val="16"/>
              </w:rPr>
            </w:pPr>
            <w:r w:rsidRPr="006276FC">
              <w:rPr>
                <w:sz w:val="16"/>
              </w:rPr>
              <w:t>7.6.24</w:t>
            </w:r>
          </w:p>
        </w:tc>
        <w:tc>
          <w:tcPr>
            <w:tcW w:w="0" w:type="auto"/>
          </w:tcPr>
          <w:p w14:paraId="561A6CCC" w14:textId="77777777" w:rsidR="009178AD" w:rsidRPr="007D683E" w:rsidRDefault="009178AD" w:rsidP="009C6C63">
            <w:pPr>
              <w:pStyle w:val="TAL"/>
              <w:rPr>
                <w:sz w:val="16"/>
              </w:rPr>
            </w:pPr>
            <w:r w:rsidRPr="007D683E">
              <w:rPr>
                <w:sz w:val="16"/>
              </w:rPr>
              <w:t>Data Reference</w:t>
            </w:r>
          </w:p>
          <w:p w14:paraId="4ECCAD1E"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1D1A3E07" w14:textId="77777777" w:rsidR="009178AD" w:rsidRPr="006276FC" w:rsidRDefault="009178AD" w:rsidP="009C6C63">
            <w:pPr>
              <w:pStyle w:val="TAL"/>
              <w:rPr>
                <w:sz w:val="16"/>
              </w:rPr>
            </w:pPr>
            <w:r w:rsidRPr="007D683E">
              <w:rPr>
                <w:sz w:val="16"/>
              </w:rPr>
              <w:t>+ [ Private Identity ]</w:t>
            </w:r>
          </w:p>
        </w:tc>
        <w:tc>
          <w:tcPr>
            <w:tcW w:w="0" w:type="auto"/>
          </w:tcPr>
          <w:p w14:paraId="12CA5C2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83CF956" w14:textId="77777777" w:rsidR="009178AD" w:rsidRPr="006276FC" w:rsidRDefault="009178AD" w:rsidP="009C6C63">
            <w:pPr>
              <w:pStyle w:val="TAC"/>
              <w:rPr>
                <w:sz w:val="16"/>
              </w:rPr>
            </w:pPr>
            <w:r w:rsidRPr="006276FC">
              <w:rPr>
                <w:sz w:val="16"/>
              </w:rPr>
              <w:t>(Note 5)</w:t>
            </w:r>
          </w:p>
          <w:p w14:paraId="56363D8B" w14:textId="77777777" w:rsidR="009178AD" w:rsidRPr="006276FC" w:rsidRDefault="009178AD" w:rsidP="009C6C63">
            <w:pPr>
              <w:pStyle w:val="TAC"/>
              <w:rPr>
                <w:sz w:val="16"/>
              </w:rPr>
            </w:pPr>
            <w:r w:rsidRPr="006276FC">
              <w:rPr>
                <w:sz w:val="16"/>
              </w:rPr>
              <w:t>(Note 8)</w:t>
            </w:r>
          </w:p>
        </w:tc>
      </w:tr>
      <w:tr w:rsidR="009178AD" w:rsidRPr="006276FC" w14:paraId="5BF89A12" w14:textId="77777777" w:rsidTr="009C6C63">
        <w:trPr>
          <w:cantSplit/>
          <w:jc w:val="center"/>
        </w:trPr>
        <w:tc>
          <w:tcPr>
            <w:tcW w:w="0" w:type="auto"/>
          </w:tcPr>
          <w:p w14:paraId="381BA9A2" w14:textId="77777777" w:rsidR="009178AD" w:rsidRPr="006276FC" w:rsidRDefault="009178AD" w:rsidP="009C6C63">
            <w:pPr>
              <w:pStyle w:val="TAC"/>
              <w:rPr>
                <w:sz w:val="16"/>
              </w:rPr>
            </w:pPr>
            <w:r w:rsidRPr="006276FC">
              <w:rPr>
                <w:sz w:val="16"/>
              </w:rPr>
              <w:t>33</w:t>
            </w:r>
          </w:p>
        </w:tc>
        <w:tc>
          <w:tcPr>
            <w:tcW w:w="0" w:type="auto"/>
          </w:tcPr>
          <w:p w14:paraId="18478D30" w14:textId="77777777" w:rsidR="009178AD" w:rsidRPr="006276FC" w:rsidRDefault="009178AD" w:rsidP="009C6C63">
            <w:pPr>
              <w:pStyle w:val="TAC"/>
              <w:rPr>
                <w:sz w:val="16"/>
                <w:szCs w:val="16"/>
                <w:lang w:eastAsia="zh-CN"/>
              </w:rPr>
            </w:pPr>
            <w:proofErr w:type="spellStart"/>
            <w:r w:rsidRPr="006276FC">
              <w:rPr>
                <w:sz w:val="16"/>
                <w:szCs w:val="16"/>
              </w:rPr>
              <w:t>IMSPrivateUserIdentity</w:t>
            </w:r>
            <w:proofErr w:type="spellEnd"/>
          </w:p>
        </w:tc>
        <w:tc>
          <w:tcPr>
            <w:tcW w:w="0" w:type="auto"/>
          </w:tcPr>
          <w:p w14:paraId="0C001C0B" w14:textId="77777777" w:rsidR="009178AD" w:rsidRPr="006276FC" w:rsidRDefault="009178AD" w:rsidP="009C6C63">
            <w:pPr>
              <w:pStyle w:val="TAC"/>
              <w:rPr>
                <w:sz w:val="16"/>
              </w:rPr>
            </w:pPr>
            <w:r w:rsidRPr="006276FC">
              <w:rPr>
                <w:sz w:val="16"/>
              </w:rPr>
              <w:t>7.6.25</w:t>
            </w:r>
          </w:p>
        </w:tc>
        <w:tc>
          <w:tcPr>
            <w:tcW w:w="0" w:type="auto"/>
          </w:tcPr>
          <w:p w14:paraId="7B408EE9" w14:textId="77777777" w:rsidR="009178AD" w:rsidRPr="006276FC" w:rsidRDefault="009178AD" w:rsidP="009C6C63">
            <w:pPr>
              <w:pStyle w:val="TAL"/>
              <w:rPr>
                <w:sz w:val="16"/>
              </w:rPr>
            </w:pPr>
            <w:r w:rsidRPr="006276FC">
              <w:rPr>
                <w:sz w:val="16"/>
              </w:rPr>
              <w:t>Data Reference</w:t>
            </w:r>
          </w:p>
          <w:p w14:paraId="76B77455" w14:textId="77777777" w:rsidR="009178AD" w:rsidRPr="006276FC" w:rsidRDefault="009178AD" w:rsidP="009C6C63">
            <w:pPr>
              <w:pStyle w:val="TAL"/>
              <w:rPr>
                <w:sz w:val="16"/>
              </w:rPr>
            </w:pPr>
            <w:r w:rsidRPr="006276FC">
              <w:rPr>
                <w:sz w:val="16"/>
              </w:rPr>
              <w:t>+ IMS Public User Identity</w:t>
            </w:r>
          </w:p>
        </w:tc>
        <w:tc>
          <w:tcPr>
            <w:tcW w:w="0" w:type="auto"/>
          </w:tcPr>
          <w:p w14:paraId="76F6CC19"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500D89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3C81D5EC" w14:textId="77777777" w:rsidR="009178AD" w:rsidRPr="006276FC" w:rsidRDefault="009178AD" w:rsidP="009C6C63">
            <w:pPr>
              <w:pStyle w:val="TAC"/>
              <w:rPr>
                <w:sz w:val="16"/>
              </w:rPr>
            </w:pPr>
            <w:r w:rsidRPr="006276FC">
              <w:rPr>
                <w:sz w:val="16"/>
              </w:rPr>
              <w:t>(Note 8)</w:t>
            </w:r>
          </w:p>
        </w:tc>
      </w:tr>
      <w:tr w:rsidR="004F1159" w:rsidRPr="006276FC" w14:paraId="15C8092E" w14:textId="77777777" w:rsidTr="009C6C63">
        <w:trPr>
          <w:cantSplit/>
          <w:jc w:val="center"/>
        </w:trPr>
        <w:tc>
          <w:tcPr>
            <w:tcW w:w="0" w:type="auto"/>
          </w:tcPr>
          <w:p w14:paraId="6B3B8E7C" w14:textId="77777777" w:rsidR="004F1159" w:rsidRPr="006276FC" w:rsidRDefault="004F1159" w:rsidP="004F1159">
            <w:pPr>
              <w:pStyle w:val="TAC"/>
              <w:rPr>
                <w:sz w:val="16"/>
              </w:rPr>
            </w:pPr>
            <w:r w:rsidRPr="006276FC">
              <w:rPr>
                <w:sz w:val="16"/>
              </w:rPr>
              <w:t>34</w:t>
            </w:r>
          </w:p>
        </w:tc>
        <w:tc>
          <w:tcPr>
            <w:tcW w:w="0" w:type="auto"/>
          </w:tcPr>
          <w:p w14:paraId="66D6251A" w14:textId="77777777" w:rsidR="004F1159" w:rsidRPr="006276FC" w:rsidRDefault="004F1159" w:rsidP="004F1159">
            <w:pPr>
              <w:pStyle w:val="TAC"/>
              <w:rPr>
                <w:sz w:val="16"/>
                <w:szCs w:val="16"/>
              </w:rPr>
            </w:pPr>
            <w:r w:rsidRPr="006276FC">
              <w:rPr>
                <w:sz w:val="16"/>
                <w:szCs w:val="16"/>
              </w:rPr>
              <w:t>IMEISV</w:t>
            </w:r>
          </w:p>
        </w:tc>
        <w:tc>
          <w:tcPr>
            <w:tcW w:w="0" w:type="auto"/>
          </w:tcPr>
          <w:p w14:paraId="405A529A" w14:textId="77777777" w:rsidR="004F1159" w:rsidRPr="006276FC" w:rsidRDefault="004F1159" w:rsidP="004F1159">
            <w:pPr>
              <w:pStyle w:val="TAC"/>
              <w:rPr>
                <w:sz w:val="16"/>
              </w:rPr>
            </w:pPr>
            <w:r w:rsidRPr="006276FC">
              <w:rPr>
                <w:sz w:val="16"/>
              </w:rPr>
              <w:t>7.6.26</w:t>
            </w:r>
          </w:p>
        </w:tc>
        <w:tc>
          <w:tcPr>
            <w:tcW w:w="0" w:type="auto"/>
          </w:tcPr>
          <w:p w14:paraId="641FB6F5" w14:textId="77777777" w:rsidR="004F1159" w:rsidRPr="006276FC" w:rsidRDefault="004F1159" w:rsidP="004F1159">
            <w:pPr>
              <w:pStyle w:val="TAL"/>
              <w:rPr>
                <w:sz w:val="16"/>
              </w:rPr>
            </w:pPr>
            <w:r w:rsidRPr="006276FC">
              <w:rPr>
                <w:sz w:val="16"/>
              </w:rPr>
              <w:t>Data Reference</w:t>
            </w:r>
          </w:p>
          <w:p w14:paraId="2FBACD1E" w14:textId="77777777" w:rsidR="004F1159" w:rsidRPr="006276FC" w:rsidRDefault="004F1159" w:rsidP="004F1159">
            <w:pPr>
              <w:pStyle w:val="TAL"/>
              <w:rPr>
                <w:sz w:val="16"/>
              </w:rPr>
            </w:pPr>
            <w:r w:rsidRPr="006276FC">
              <w:rPr>
                <w:sz w:val="16"/>
              </w:rPr>
              <w:t>+ ( IMS Public User Identity OR MSISDN OR External Identifier )</w:t>
            </w:r>
          </w:p>
          <w:p w14:paraId="2C5BB1E5" w14:textId="77777777" w:rsidR="004F1159" w:rsidRPr="006276FC" w:rsidRDefault="004F1159" w:rsidP="004F1159">
            <w:pPr>
              <w:pStyle w:val="TAL"/>
              <w:rPr>
                <w:sz w:val="16"/>
              </w:rPr>
            </w:pPr>
            <w:r w:rsidRPr="006276FC">
              <w:rPr>
                <w:sz w:val="16"/>
              </w:rPr>
              <w:t>+ [ Private Identity ]</w:t>
            </w:r>
          </w:p>
        </w:tc>
        <w:tc>
          <w:tcPr>
            <w:tcW w:w="0" w:type="auto"/>
          </w:tcPr>
          <w:p w14:paraId="54C4684B" w14:textId="77777777" w:rsidR="004F1159" w:rsidRDefault="004F1159" w:rsidP="004F1159">
            <w:pPr>
              <w:pStyle w:val="TAC"/>
              <w:rPr>
                <w:sz w:val="16"/>
              </w:rPr>
            </w:pPr>
            <w:proofErr w:type="spellStart"/>
            <w:r w:rsidRPr="006276FC">
              <w:rPr>
                <w:sz w:val="16"/>
              </w:rPr>
              <w:t>Sh</w:t>
            </w:r>
            <w:proofErr w:type="spellEnd"/>
            <w:r w:rsidRPr="006276FC">
              <w:rPr>
                <w:sz w:val="16"/>
              </w:rPr>
              <w:t>-Pull</w:t>
            </w:r>
          </w:p>
          <w:p w14:paraId="0DE1F7BD" w14:textId="77777777" w:rsidR="004F1159" w:rsidRPr="006276FC" w:rsidRDefault="004F1159" w:rsidP="004F1159">
            <w:pPr>
              <w:pStyle w:val="TAC"/>
              <w:rPr>
                <w:sz w:val="16"/>
              </w:rPr>
            </w:pPr>
            <w:proofErr w:type="spellStart"/>
            <w:r>
              <w:rPr>
                <w:sz w:val="16"/>
              </w:rPr>
              <w:t>Sh</w:t>
            </w:r>
            <w:proofErr w:type="spellEnd"/>
            <w:r>
              <w:rPr>
                <w:sz w:val="16"/>
              </w:rPr>
              <w:t>-Subs-</w:t>
            </w:r>
            <w:proofErr w:type="spellStart"/>
            <w:r>
              <w:rPr>
                <w:sz w:val="16"/>
              </w:rPr>
              <w:t>Notif</w:t>
            </w:r>
            <w:proofErr w:type="spellEnd"/>
          </w:p>
          <w:p w14:paraId="30E9D61E" w14:textId="77777777" w:rsidR="004F1159" w:rsidRPr="006276FC" w:rsidRDefault="004F1159" w:rsidP="004F1159">
            <w:pPr>
              <w:pStyle w:val="TAC"/>
              <w:rPr>
                <w:sz w:val="16"/>
              </w:rPr>
            </w:pPr>
            <w:r w:rsidRPr="006276FC">
              <w:rPr>
                <w:sz w:val="16"/>
              </w:rPr>
              <w:t>(Note 5)</w:t>
            </w:r>
          </w:p>
        </w:tc>
      </w:tr>
      <w:tr w:rsidR="009C6C63" w:rsidRPr="006276FC" w14:paraId="60C9150F" w14:textId="77777777" w:rsidTr="009C6C63">
        <w:trPr>
          <w:cantSplit/>
          <w:jc w:val="center"/>
        </w:trPr>
        <w:tc>
          <w:tcPr>
            <w:tcW w:w="0" w:type="auto"/>
          </w:tcPr>
          <w:p w14:paraId="3614D9BE" w14:textId="77777777" w:rsidR="009C6C63" w:rsidRDefault="009C6C63" w:rsidP="009C6C63">
            <w:pPr>
              <w:pStyle w:val="TAC"/>
              <w:rPr>
                <w:sz w:val="16"/>
              </w:rPr>
            </w:pPr>
            <w:r>
              <w:rPr>
                <w:sz w:val="16"/>
              </w:rPr>
              <w:t>35</w:t>
            </w:r>
          </w:p>
        </w:tc>
        <w:tc>
          <w:tcPr>
            <w:tcW w:w="0" w:type="auto"/>
          </w:tcPr>
          <w:p w14:paraId="58F2120F" w14:textId="77777777" w:rsidR="009C6C63" w:rsidRDefault="009C6C63" w:rsidP="009C6C63">
            <w:pPr>
              <w:pStyle w:val="TAC"/>
              <w:rPr>
                <w:sz w:val="16"/>
                <w:szCs w:val="16"/>
              </w:rPr>
            </w:pPr>
            <w:r>
              <w:rPr>
                <w:sz w:val="16"/>
              </w:rPr>
              <w:t>UE-5G-SRVCC-Capability</w:t>
            </w:r>
          </w:p>
        </w:tc>
        <w:tc>
          <w:tcPr>
            <w:tcW w:w="0" w:type="auto"/>
          </w:tcPr>
          <w:p w14:paraId="59ABA097" w14:textId="77777777" w:rsidR="009C6C63" w:rsidRDefault="009C6C63" w:rsidP="009C6C63">
            <w:pPr>
              <w:pStyle w:val="TAC"/>
              <w:rPr>
                <w:sz w:val="16"/>
              </w:rPr>
            </w:pPr>
            <w:r>
              <w:rPr>
                <w:sz w:val="16"/>
              </w:rPr>
              <w:t>7.6.21A</w:t>
            </w:r>
          </w:p>
        </w:tc>
        <w:tc>
          <w:tcPr>
            <w:tcW w:w="0" w:type="auto"/>
          </w:tcPr>
          <w:p w14:paraId="283CA436" w14:textId="77777777" w:rsidR="009C6C63" w:rsidRDefault="009C6C63" w:rsidP="009C6C63">
            <w:pPr>
              <w:pStyle w:val="TAL"/>
              <w:rPr>
                <w:sz w:val="16"/>
              </w:rPr>
            </w:pPr>
            <w:r>
              <w:rPr>
                <w:sz w:val="16"/>
              </w:rPr>
              <w:t>Data Reference</w:t>
            </w:r>
          </w:p>
          <w:p w14:paraId="39747FEA" w14:textId="77777777" w:rsidR="009C6C63" w:rsidRDefault="009C6C63" w:rsidP="009C6C63">
            <w:pPr>
              <w:pStyle w:val="TAL"/>
              <w:rPr>
                <w:sz w:val="16"/>
              </w:rPr>
            </w:pPr>
            <w:r>
              <w:rPr>
                <w:sz w:val="16"/>
              </w:rPr>
              <w:t>+ ( IMS Public User Identity OR MSISDN )</w:t>
            </w:r>
          </w:p>
          <w:p w14:paraId="455BF4BF" w14:textId="77777777" w:rsidR="009C6C63" w:rsidRDefault="009C6C63" w:rsidP="009C6C63">
            <w:pPr>
              <w:pStyle w:val="TAL"/>
              <w:rPr>
                <w:sz w:val="16"/>
              </w:rPr>
            </w:pPr>
            <w:r>
              <w:rPr>
                <w:sz w:val="16"/>
              </w:rPr>
              <w:t>+ [ Private Identity ]</w:t>
            </w:r>
          </w:p>
        </w:tc>
        <w:tc>
          <w:tcPr>
            <w:tcW w:w="0" w:type="auto"/>
          </w:tcPr>
          <w:p w14:paraId="73C91AD3" w14:textId="77777777" w:rsidR="009C6C63" w:rsidRDefault="009C6C63" w:rsidP="009C6C63">
            <w:pPr>
              <w:pStyle w:val="TAC"/>
              <w:rPr>
                <w:sz w:val="16"/>
                <w:lang w:eastAsia="zh-CN"/>
              </w:rPr>
            </w:pPr>
            <w:proofErr w:type="spellStart"/>
            <w:r>
              <w:rPr>
                <w:sz w:val="16"/>
              </w:rPr>
              <w:t>Sh</w:t>
            </w:r>
            <w:proofErr w:type="spellEnd"/>
            <w:r>
              <w:rPr>
                <w:sz w:val="16"/>
              </w:rPr>
              <w:t>-Pull</w:t>
            </w:r>
          </w:p>
          <w:p w14:paraId="05170FE2" w14:textId="77777777" w:rsidR="009C6C63" w:rsidRDefault="009C6C63" w:rsidP="009C6C63">
            <w:pPr>
              <w:pStyle w:val="TAC"/>
              <w:rPr>
                <w:sz w:val="16"/>
              </w:rPr>
            </w:pPr>
            <w:proofErr w:type="spellStart"/>
            <w:r>
              <w:rPr>
                <w:sz w:val="16"/>
              </w:rPr>
              <w:t>Sh</w:t>
            </w:r>
            <w:proofErr w:type="spellEnd"/>
            <w:r>
              <w:rPr>
                <w:sz w:val="16"/>
              </w:rPr>
              <w:t>-Subs-</w:t>
            </w:r>
            <w:proofErr w:type="spellStart"/>
            <w:r>
              <w:rPr>
                <w:sz w:val="16"/>
              </w:rPr>
              <w:t>Notif</w:t>
            </w:r>
            <w:proofErr w:type="spellEnd"/>
            <w:r>
              <w:rPr>
                <w:sz w:val="16"/>
              </w:rPr>
              <w:t xml:space="preserve"> </w:t>
            </w:r>
            <w:r>
              <w:rPr>
                <w:sz w:val="16"/>
              </w:rPr>
              <w:br/>
              <w:t>(Note 5)</w:t>
            </w:r>
          </w:p>
        </w:tc>
      </w:tr>
      <w:tr w:rsidR="009178AD" w:rsidRPr="006276FC" w14:paraId="69269B67" w14:textId="77777777" w:rsidTr="009C6C63">
        <w:trPr>
          <w:cantSplit/>
          <w:jc w:val="center"/>
        </w:trPr>
        <w:tc>
          <w:tcPr>
            <w:tcW w:w="0" w:type="auto"/>
            <w:gridSpan w:val="5"/>
          </w:tcPr>
          <w:p w14:paraId="1D39D6FD"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4EF96906"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513EDF19"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7401ACB4"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7F4B616F"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proofErr w:type="spellStart"/>
            <w:r w:rsidRPr="006276FC">
              <w:rPr>
                <w:sz w:val="16"/>
              </w:rPr>
              <w:t>ExtendedMSISDN</w:t>
            </w:r>
            <w:proofErr w:type="spellEnd"/>
            <w:r w:rsidRPr="006276FC">
              <w:rPr>
                <w:sz w:val="16"/>
              </w:rPr>
              <w:t xml:space="preserve"> is returned in addition to MSISDN when Additional-MSISDN feature is enabled</w:t>
            </w:r>
          </w:p>
          <w:p w14:paraId="09E5DCD5"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52559472"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382CB4AD" w14:textId="77777777" w:rsidR="009178A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r w:rsidRPr="006276FC">
              <w:rPr>
                <w:rFonts w:cs="CG Times (WN)" w:hint="eastAsia"/>
                <w:sz w:val="16"/>
                <w:lang w:eastAsia="zh-CN"/>
              </w:rPr>
              <w:t xml:space="preserve"> </w:t>
            </w:r>
          </w:p>
          <w:p w14:paraId="261C33D4" w14:textId="77777777"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22FD23D5" w14:textId="77777777" w:rsidR="009178AD" w:rsidRDefault="009178AD" w:rsidP="009C6C63">
            <w:pPr>
              <w:pStyle w:val="TAN"/>
              <w:rPr>
                <w:ins w:id="12" w:author="Ulrich Wiehe" w:date="2021-02-05T11:06:00Z"/>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45477B8" w14:textId="77777777" w:rsidR="00681DFE" w:rsidRPr="00681DFE" w:rsidRDefault="00681DFE">
            <w:pPr>
              <w:pStyle w:val="TAN"/>
              <w:rPr>
                <w:ins w:id="13" w:author="Ulrich Wiehe" w:date="2021-02-05T11:06:00Z"/>
                <w:rFonts w:cs="CG Times (WN)"/>
                <w:sz w:val="16"/>
                <w:lang w:eastAsia="zh-CN"/>
                <w:rPrChange w:id="14" w:author="Ulrich Wiehe" w:date="2021-02-05T11:06:00Z">
                  <w:rPr>
                    <w:ins w:id="15" w:author="Ulrich Wiehe" w:date="2021-02-05T11:06:00Z"/>
                  </w:rPr>
                </w:rPrChange>
              </w:rPr>
              <w:pPrChange w:id="16" w:author="Ulrich Wiehe" w:date="2021-02-05T11:06:00Z">
                <w:pPr>
                  <w:pStyle w:val="B10"/>
                </w:pPr>
              </w:pPrChange>
            </w:pPr>
            <w:ins w:id="17" w:author="Ulrich Wiehe" w:date="2021-02-05T11:06:00Z">
              <w:r>
                <w:rPr>
                  <w:rFonts w:cs="CG Times (WN)"/>
                  <w:sz w:val="16"/>
                  <w:lang w:eastAsia="zh-CN"/>
                </w:rPr>
                <w:t>Note 10:</w:t>
              </w:r>
              <w:r>
                <w:rPr>
                  <w:rFonts w:cs="CG Times (WN)"/>
                  <w:sz w:val="16"/>
                  <w:lang w:eastAsia="zh-CN"/>
                </w:rPr>
                <w:tab/>
              </w:r>
              <w:r w:rsidRPr="00681DFE">
                <w:rPr>
                  <w:rFonts w:cs="CG Times (WN)"/>
                  <w:sz w:val="16"/>
                  <w:lang w:eastAsia="zh-CN"/>
                  <w:rPrChange w:id="18" w:author="Ulrich Wiehe" w:date="2021-02-05T11:06:00Z">
                    <w:rPr>
                      <w:rFonts w:ascii="Calibri" w:hAnsi="Calibri"/>
                      <w:sz w:val="22"/>
                      <w:szCs w:val="22"/>
                    </w:rPr>
                  </w:rPrChange>
                </w:rPr>
                <w:t xml:space="preserve">Local-Time-Zone-Indication shall be absent or shall take the value </w:t>
              </w:r>
              <w:r w:rsidRPr="00681DFE">
                <w:rPr>
                  <w:rFonts w:cs="CG Times (WN)"/>
                  <w:sz w:val="16"/>
                  <w:lang w:eastAsia="zh-CN"/>
                  <w:rPrChange w:id="19" w:author="Ulrich Wiehe" w:date="2021-02-05T11:06:00Z">
                    <w:rPr>
                      <w:lang w:eastAsia="zh-CN"/>
                    </w:rPr>
                  </w:rPrChange>
                </w:rPr>
                <w:t>LOCAL_TIME_ZONE_WITH_LOCATION_INFO_REQUESTED (1)</w:t>
              </w:r>
              <w:r w:rsidRPr="00681DFE">
                <w:rPr>
                  <w:rFonts w:cs="CG Times (WN)"/>
                  <w:sz w:val="16"/>
                  <w:lang w:eastAsia="zh-CN"/>
                  <w:rPrChange w:id="20" w:author="Ulrich Wiehe" w:date="2021-02-05T11:06:00Z">
                    <w:rPr/>
                  </w:rPrChange>
                </w:rPr>
                <w:t xml:space="preserve"> </w:t>
              </w:r>
              <w:r w:rsidRPr="00681DFE">
                <w:rPr>
                  <w:rFonts w:cs="CG Times (WN)"/>
                  <w:sz w:val="16"/>
                  <w:lang w:eastAsia="zh-CN"/>
                  <w:rPrChange w:id="21" w:author="Ulrich Wiehe" w:date="2021-02-05T11:06:00Z">
                    <w:rPr>
                      <w:rFonts w:ascii="Calibri" w:hAnsi="Calibri"/>
                      <w:sz w:val="22"/>
                      <w:szCs w:val="22"/>
                    </w:rPr>
                  </w:rPrChange>
                </w:rPr>
                <w:t>if Current Location takes the value</w:t>
              </w:r>
              <w:r w:rsidRPr="00681DFE">
                <w:rPr>
                  <w:rFonts w:cs="CG Times (WN)"/>
                  <w:sz w:val="16"/>
                  <w:lang w:eastAsia="zh-CN"/>
                  <w:rPrChange w:id="22" w:author="Ulrich Wiehe" w:date="2021-02-05T11:06:00Z">
                    <w:rPr/>
                  </w:rPrChange>
                </w:rPr>
                <w:t xml:space="preserve"> </w:t>
              </w:r>
              <w:proofErr w:type="spellStart"/>
              <w:r w:rsidRPr="00681DFE">
                <w:rPr>
                  <w:rFonts w:cs="CG Times (WN)"/>
                  <w:sz w:val="16"/>
                  <w:lang w:eastAsia="zh-CN"/>
                  <w:rPrChange w:id="23" w:author="Ulrich Wiehe" w:date="2021-02-05T11:06:00Z">
                    <w:rPr/>
                  </w:rPrChange>
                </w:rPr>
                <w:t>InitiateActiveLocationRetrieval</w:t>
              </w:r>
              <w:proofErr w:type="spellEnd"/>
              <w:r w:rsidRPr="00681DFE">
                <w:rPr>
                  <w:rFonts w:cs="CG Times (WN)"/>
                  <w:sz w:val="16"/>
                  <w:lang w:eastAsia="zh-CN"/>
                  <w:rPrChange w:id="24" w:author="Ulrich Wiehe" w:date="2021-02-05T11:06:00Z">
                    <w:rPr/>
                  </w:rPrChange>
                </w:rPr>
                <w:t xml:space="preserve"> (1)</w:t>
              </w:r>
            </w:ins>
          </w:p>
          <w:p w14:paraId="1781C9C7" w14:textId="77777777" w:rsidR="00681DFE" w:rsidRPr="006276FC" w:rsidRDefault="00681DFE" w:rsidP="009C6C63">
            <w:pPr>
              <w:pStyle w:val="TAN"/>
            </w:pPr>
          </w:p>
        </w:tc>
      </w:tr>
    </w:tbl>
    <w:p w14:paraId="09249C88" w14:textId="51496DDB" w:rsidR="009178AD" w:rsidRDefault="009178AD" w:rsidP="009178AD"/>
    <w:p w14:paraId="262ECCD2" w14:textId="77777777" w:rsidR="00DA1697" w:rsidRPr="006B5418" w:rsidRDefault="00DA1697" w:rsidP="00DA1697">
      <w:pPr>
        <w:rPr>
          <w:lang w:val="en-US"/>
        </w:rPr>
      </w:pPr>
    </w:p>
    <w:p w14:paraId="6C7451F4" w14:textId="77777777" w:rsidR="00DA1697" w:rsidRPr="006B5418" w:rsidRDefault="00DA1697" w:rsidP="00DA1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0856AF" w14:textId="77777777" w:rsidR="00DA1697" w:rsidRPr="006276FC" w:rsidRDefault="00DA1697" w:rsidP="009178AD"/>
    <w:bookmarkEnd w:id="7"/>
    <w:sectPr w:rsidR="00DA1697" w:rsidRPr="006276FC" w:rsidSect="00681DFE">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DBAC1" w14:textId="77777777" w:rsidR="00EB735F" w:rsidRDefault="00EB735F">
      <w:r>
        <w:separator/>
      </w:r>
    </w:p>
  </w:endnote>
  <w:endnote w:type="continuationSeparator" w:id="0">
    <w:p w14:paraId="6260FD6C" w14:textId="77777777" w:rsidR="00EB735F" w:rsidRDefault="00EB7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44E0"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002DA" w14:textId="77777777" w:rsidR="00EB735F" w:rsidRDefault="00EB735F">
      <w:r>
        <w:separator/>
      </w:r>
    </w:p>
  </w:footnote>
  <w:footnote w:type="continuationSeparator" w:id="0">
    <w:p w14:paraId="62ADBC18" w14:textId="77777777" w:rsidR="00EB735F" w:rsidRDefault="00EB7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798C7" w14:textId="77777777" w:rsidR="00681DFE" w:rsidRDefault="00681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E5788" w14:textId="12C6384D"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2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E0E12F"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2BADAD" w14:textId="76B9E5EE"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2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B2AB60"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62E"/>
    <w:rsid w:val="000C47C3"/>
    <w:rsid w:val="000D58AB"/>
    <w:rsid w:val="00111686"/>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1159"/>
    <w:rsid w:val="004F3340"/>
    <w:rsid w:val="00524891"/>
    <w:rsid w:val="0053388B"/>
    <w:rsid w:val="00535773"/>
    <w:rsid w:val="00543E6C"/>
    <w:rsid w:val="00561A19"/>
    <w:rsid w:val="00565087"/>
    <w:rsid w:val="00597B11"/>
    <w:rsid w:val="005D2E01"/>
    <w:rsid w:val="005D7526"/>
    <w:rsid w:val="005E4BB2"/>
    <w:rsid w:val="00602AEA"/>
    <w:rsid w:val="00614FDF"/>
    <w:rsid w:val="0063543D"/>
    <w:rsid w:val="00647114"/>
    <w:rsid w:val="00681DFE"/>
    <w:rsid w:val="006A323F"/>
    <w:rsid w:val="006B30D0"/>
    <w:rsid w:val="006C3D95"/>
    <w:rsid w:val="006D7270"/>
    <w:rsid w:val="006E5C86"/>
    <w:rsid w:val="00701116"/>
    <w:rsid w:val="00713C44"/>
    <w:rsid w:val="00734A5B"/>
    <w:rsid w:val="0074026F"/>
    <w:rsid w:val="007429F6"/>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1697"/>
    <w:rsid w:val="00DA7A03"/>
    <w:rsid w:val="00DB1818"/>
    <w:rsid w:val="00DC309B"/>
    <w:rsid w:val="00DC4DA2"/>
    <w:rsid w:val="00DD4C17"/>
    <w:rsid w:val="00DD74A5"/>
    <w:rsid w:val="00DF2B1F"/>
    <w:rsid w:val="00DF62CD"/>
    <w:rsid w:val="00E16509"/>
    <w:rsid w:val="00E44582"/>
    <w:rsid w:val="00E77645"/>
    <w:rsid w:val="00E9528E"/>
    <w:rsid w:val="00EA15B0"/>
    <w:rsid w:val="00EA5EA7"/>
    <w:rsid w:val="00EB735F"/>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975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paragraph" w:customStyle="1" w:styleId="CRCoverPage">
    <w:name w:val="CR Cover Page"/>
    <w:rsid w:val="00681DFE"/>
    <w:pPr>
      <w:spacing w:after="120"/>
    </w:pPr>
    <w:rPr>
      <w:rFonts w:ascii="Arial" w:hAnsi="Arial"/>
      <w:lang w:eastAsia="en-US"/>
    </w:rPr>
  </w:style>
  <w:style w:type="character" w:styleId="CommentReference">
    <w:name w:val="annotation reference"/>
    <w:rsid w:val="00681DFE"/>
    <w:rPr>
      <w:sz w:val="16"/>
    </w:rPr>
  </w:style>
  <w:style w:type="paragraph" w:styleId="Revision">
    <w:name w:val="Revision"/>
    <w:hidden/>
    <w:uiPriority w:val="99"/>
    <w:semiHidden/>
    <w:rsid w:val="00681D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1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8BED3-BA11-4C84-B07E-620CB4A1C91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7001E1B-15CB-47F1-A9C9-D71A63C0CC4E}">
  <ds:schemaRefs>
    <ds:schemaRef ds:uri="http://schemas.microsoft.com/sharepoint/v3/contenttype/forms"/>
  </ds:schemaRefs>
</ds:datastoreItem>
</file>

<file path=customXml/itemProps3.xml><?xml version="1.0" encoding="utf-8"?>
<ds:datastoreItem xmlns:ds="http://schemas.openxmlformats.org/officeDocument/2006/customXml" ds:itemID="{33D1DE4E-B569-48E5-9737-03F826714514}">
  <ds:schemaRefs>
    <ds:schemaRef ds:uri="http://schemas.microsoft.com/sharepoint/events"/>
  </ds:schemaRefs>
</ds:datastoreItem>
</file>

<file path=customXml/itemProps4.xml><?xml version="1.0" encoding="utf-8"?>
<ds:datastoreItem xmlns:ds="http://schemas.openxmlformats.org/officeDocument/2006/customXml" ds:itemID="{A3B39E5D-7011-4F3D-A7DF-BBDF093F8B9B}">
  <ds:schemaRefs>
    <ds:schemaRef ds:uri="Microsoft.SharePoint.Taxonomy.ContentTypeSync"/>
  </ds:schemaRefs>
</ds:datastoreItem>
</file>

<file path=customXml/itemProps5.xml><?xml version="1.0" encoding="utf-8"?>
<ds:datastoreItem xmlns:ds="http://schemas.openxmlformats.org/officeDocument/2006/customXml" ds:itemID="{EF8F8DC8-4E4A-43A8-BEF9-12867DDD2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95FE7B-DF96-4C57-BCEE-B1A0F6660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1366</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2021-02-05T10:35:00Z</dcterms:created>
  <dcterms:modified xsi:type="dcterms:W3CDTF">2021-02-09T09:22:00Z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